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A551D0">
        <w:rPr>
          <w:rFonts w:ascii="GHEA Grapalat" w:hAnsi="GHEA Grapalat"/>
          <w:i w:val="0"/>
          <w:lang w:val="af-ZA"/>
        </w:rPr>
        <w:t>10</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BE5D50" w:rsidRDefault="00496E18" w:rsidP="00A551D0">
      <w:pPr>
        <w:pStyle w:val="a3"/>
        <w:spacing w:line="240" w:lineRule="auto"/>
        <w:jc w:val="center"/>
        <w:rPr>
          <w:rFonts w:ascii="Sylfaen" w:hAnsi="Sylfaen"/>
          <w:i w:val="0"/>
          <w:sz w:val="24"/>
          <w:szCs w:val="24"/>
          <w:lang w:val="af-ZA"/>
        </w:rPr>
      </w:pPr>
      <w:r w:rsidRPr="00BE5D50">
        <w:rPr>
          <w:rFonts w:ascii="GHEA Grapalat" w:hAnsi="GHEA Grapalat"/>
          <w:i w:val="0"/>
          <w:lang w:val="af-ZA"/>
        </w:rPr>
        <w:t xml:space="preserve">Ընթացակարգի </w:t>
      </w:r>
      <w:r w:rsidR="00642EFE" w:rsidRPr="00BE5D50">
        <w:rPr>
          <w:rFonts w:ascii="GHEA Grapalat" w:hAnsi="GHEA Grapalat"/>
          <w:i w:val="0"/>
          <w:lang w:val="af-ZA"/>
        </w:rPr>
        <w:t>ծածկագիրը`</w:t>
      </w:r>
      <w:r w:rsidR="00575BEF" w:rsidRPr="00BE5D50">
        <w:rPr>
          <w:rFonts w:ascii="GHEA Grapalat" w:hAnsi="GHEA Grapalat"/>
          <w:i w:val="0"/>
          <w:lang w:val="af-ZA"/>
        </w:rPr>
        <w:t xml:space="preserve">  </w:t>
      </w:r>
      <w:r w:rsidR="00965C78" w:rsidRPr="00BE5D50">
        <w:rPr>
          <w:rFonts w:ascii="Sylfaen" w:hAnsi="Sylfaen"/>
          <w:i w:val="0"/>
          <w:sz w:val="24"/>
          <w:szCs w:val="24"/>
          <w:lang w:val="af-ZA"/>
        </w:rPr>
        <w:t xml:space="preserve">ՆԿՄ-ԳՀԱՊՁԲ-23/01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965C78" w:rsidRDefault="00A551D0" w:rsidP="00965C78">
      <w:pPr>
        <w:rPr>
          <w:lang w:val="af-ZA"/>
        </w:rPr>
      </w:pPr>
      <w:r w:rsidRPr="00575BEF">
        <w:rPr>
          <w:rFonts w:ascii="GHEA Grapalat" w:hAnsi="GHEA Grapalat"/>
          <w:i/>
          <w:lang w:val="af-ZA"/>
        </w:rPr>
        <w:t>Պատվիրատուն</w:t>
      </w:r>
      <w:r w:rsidR="00575BEF">
        <w:rPr>
          <w:rFonts w:ascii="GHEA Grapalat" w:hAnsi="GHEA Grapalat"/>
          <w:i/>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965C78">
        <w:rPr>
          <w:rFonts w:ascii="Sylfaen" w:hAnsi="Sylfaen"/>
          <w:sz w:val="22"/>
          <w:szCs w:val="22"/>
          <w:lang w:val="af-ZA"/>
        </w:rPr>
        <w:t xml:space="preserve">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w:t>
      </w:r>
      <w:r w:rsidR="00965C78" w:rsidRPr="00965C78">
        <w:rPr>
          <w:lang w:val="af-ZA"/>
        </w:rPr>
        <w:t xml:space="preserve"> </w:t>
      </w:r>
      <w:r w:rsidR="00965C78" w:rsidRPr="00965C78">
        <w:rPr>
          <w:rFonts w:ascii="Sylfaen" w:hAnsi="Sylfaen" w:cs="Sylfaen"/>
          <w:lang w:val="ru-RU"/>
        </w:rPr>
        <w:t>բնակավայրի</w:t>
      </w:r>
      <w:r w:rsidR="00965C78" w:rsidRPr="00965C78">
        <w:rPr>
          <w:lang w:val="af-ZA"/>
        </w:rPr>
        <w:t xml:space="preserve"> </w:t>
      </w:r>
      <w:r w:rsidR="00965C78" w:rsidRPr="00A65A09">
        <w:rPr>
          <w:rFonts w:ascii="Sylfaen" w:hAnsi="Sylfaen" w:cs="Sylfaen"/>
        </w:rPr>
        <w:t>Վ</w:t>
      </w:r>
      <w:r w:rsidR="00965C78" w:rsidRPr="00965C78">
        <w:rPr>
          <w:lang w:val="af-ZA"/>
        </w:rPr>
        <w:t>.</w:t>
      </w:r>
      <w:r w:rsidR="00965C78" w:rsidRPr="00A65A09">
        <w:rPr>
          <w:rFonts w:ascii="Sylfaen" w:hAnsi="Sylfaen" w:cs="Sylfaen"/>
        </w:rPr>
        <w:t>Մամիկոնյան</w:t>
      </w:r>
      <w:r w:rsidR="00965C78" w:rsidRPr="00965C78">
        <w:rPr>
          <w:lang w:val="af-ZA"/>
        </w:rPr>
        <w:t xml:space="preserve"> 12</w:t>
      </w:r>
      <w:r w:rsidR="00575BEF">
        <w:rPr>
          <w:rFonts w:ascii="Sylfaen" w:hAnsi="Sylfaen"/>
          <w:lang w:val="af-ZA"/>
        </w:rPr>
        <w:t xml:space="preserve">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965C78" w:rsidRPr="00A65A09">
        <w:rPr>
          <w:rFonts w:ascii="Sylfaen" w:hAnsi="Sylfaen" w:cs="Sylfaen"/>
        </w:rPr>
        <w:t>Բ</w:t>
      </w:r>
      <w:r w:rsidR="00965C78" w:rsidRPr="00965C78">
        <w:rPr>
          <w:lang w:val="af-ZA"/>
        </w:rPr>
        <w:t>.</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w:t>
      </w:r>
      <w:r w:rsidR="00965C78" w:rsidRPr="00965C78">
        <w:rPr>
          <w:lang w:val="af-ZA"/>
        </w:rPr>
        <w:t xml:space="preserve"> </w:t>
      </w:r>
      <w:r w:rsidR="00965C78" w:rsidRPr="00A65A09">
        <w:rPr>
          <w:rFonts w:ascii="Sylfaen" w:hAnsi="Sylfaen" w:cs="Sylfaen"/>
        </w:rPr>
        <w:t>Վ</w:t>
      </w:r>
      <w:r w:rsidR="00965C78" w:rsidRPr="00965C78">
        <w:rPr>
          <w:lang w:val="af-ZA"/>
        </w:rPr>
        <w:t>.</w:t>
      </w:r>
      <w:r w:rsidR="00965C78" w:rsidRPr="00A65A09">
        <w:rPr>
          <w:rFonts w:ascii="Sylfaen" w:hAnsi="Sylfaen" w:cs="Sylfaen"/>
        </w:rPr>
        <w:t>Մամիկոնյան</w:t>
      </w:r>
      <w:r w:rsidR="00965C78" w:rsidRPr="00965C78">
        <w:rPr>
          <w:lang w:val="af-ZA"/>
        </w:rPr>
        <w:t xml:space="preserve"> 12 </w:t>
      </w:r>
      <w:r w:rsidRPr="00575BEF">
        <w:rPr>
          <w:rFonts w:ascii="GHEA Grapalat" w:hAnsi="GHEA Grapalat"/>
          <w:lang w:val="af-ZA"/>
        </w:rPr>
        <w:t xml:space="preserve">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B638E6"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B638E6" w:rsidRPr="00B638E6">
        <w:rPr>
          <w:rFonts w:ascii="GHEA Grapalat" w:hAnsi="GHEA Grapalat"/>
          <w:i w:val="0"/>
          <w:sz w:val="24"/>
          <w:szCs w:val="24"/>
          <w:u w:val="single"/>
          <w:lang w:val="af-ZA"/>
        </w:rPr>
        <w:t>11.3</w:t>
      </w:r>
      <w:r w:rsidR="00A551D0" w:rsidRPr="00B638E6">
        <w:rPr>
          <w:rFonts w:ascii="GHEA Grapalat" w:hAnsi="GHEA Grapalat"/>
          <w:i w:val="0"/>
          <w:sz w:val="24"/>
          <w:szCs w:val="24"/>
          <w:u w:val="single"/>
          <w:lang w:val="af-ZA"/>
        </w:rPr>
        <w:t>0</w:t>
      </w:r>
      <w:r w:rsidRPr="00B638E6">
        <w:rPr>
          <w:rFonts w:ascii="GHEA Grapalat" w:hAnsi="GHEA Grapalat"/>
          <w:i w:val="0"/>
          <w:sz w:val="24"/>
          <w:szCs w:val="24"/>
          <w:lang w:val="af-ZA"/>
        </w:rPr>
        <w:t xml:space="preserve">-ը: </w:t>
      </w:r>
    </w:p>
    <w:p w:rsidR="00357D48" w:rsidRPr="00B638E6" w:rsidRDefault="000076A1" w:rsidP="006265F4">
      <w:pPr>
        <w:pStyle w:val="a3"/>
        <w:spacing w:line="240" w:lineRule="auto"/>
        <w:ind w:firstLine="708"/>
        <w:rPr>
          <w:rFonts w:ascii="GHEA Grapalat" w:hAnsi="GHEA Grapalat"/>
          <w:i w:val="0"/>
          <w:sz w:val="24"/>
          <w:szCs w:val="24"/>
          <w:lang w:val="af-ZA"/>
        </w:rPr>
      </w:pPr>
      <w:r w:rsidRPr="00B638E6">
        <w:rPr>
          <w:rFonts w:ascii="GHEA Grapalat" w:hAnsi="GHEA Grapalat"/>
          <w:i w:val="0"/>
          <w:sz w:val="24"/>
          <w:szCs w:val="24"/>
          <w:lang w:val="af-ZA"/>
        </w:rPr>
        <w:t>Հայտերը, հայերենից բացի, կարող են ներկայացվել նաև անգլերեն կամ ռուսերեն:</w:t>
      </w:r>
    </w:p>
    <w:p w:rsidR="00332EE7" w:rsidRPr="00B638E6" w:rsidRDefault="00332EE7" w:rsidP="00332EE7">
      <w:pPr>
        <w:pStyle w:val="a3"/>
        <w:spacing w:line="240" w:lineRule="auto"/>
        <w:ind w:firstLine="708"/>
        <w:rPr>
          <w:rFonts w:ascii="GHEA Grapalat" w:hAnsi="GHEA Grapalat"/>
          <w:i w:val="0"/>
          <w:sz w:val="24"/>
          <w:szCs w:val="24"/>
          <w:lang w:val="af-ZA"/>
        </w:rPr>
      </w:pPr>
      <w:r w:rsidRPr="00B638E6">
        <w:rPr>
          <w:rFonts w:ascii="GHEA Grapalat" w:hAnsi="GHEA Grapalat"/>
          <w:i w:val="0"/>
          <w:sz w:val="24"/>
          <w:szCs w:val="24"/>
          <w:lang w:val="af-ZA"/>
        </w:rPr>
        <w:t>Հայտերի բաց</w:t>
      </w:r>
      <w:r w:rsidR="00A551D0" w:rsidRPr="00B638E6">
        <w:rPr>
          <w:rFonts w:ascii="GHEA Grapalat" w:hAnsi="GHEA Grapalat"/>
          <w:i w:val="0"/>
          <w:sz w:val="24"/>
          <w:szCs w:val="24"/>
          <w:lang w:val="af-ZA"/>
        </w:rPr>
        <w:t>ումը տ</w:t>
      </w:r>
      <w:r w:rsidR="002D592D" w:rsidRPr="00B638E6">
        <w:rPr>
          <w:rFonts w:ascii="GHEA Grapalat" w:hAnsi="GHEA Grapalat"/>
          <w:i w:val="0"/>
          <w:sz w:val="24"/>
          <w:szCs w:val="24"/>
          <w:lang w:val="af-ZA"/>
        </w:rPr>
        <w:t xml:space="preserve">եղի կունենա  հասցեում,  «2023 </w:t>
      </w:r>
      <w:r w:rsidR="001C7C83" w:rsidRPr="00B638E6">
        <w:rPr>
          <w:rFonts w:ascii="GHEA Grapalat" w:hAnsi="GHEA Grapalat"/>
          <w:i w:val="0"/>
          <w:sz w:val="24"/>
          <w:szCs w:val="24"/>
          <w:lang w:val="af-ZA"/>
        </w:rPr>
        <w:t>» « հունվարի » « 19</w:t>
      </w:r>
      <w:r w:rsidR="00A551D0" w:rsidRPr="00B638E6">
        <w:rPr>
          <w:rFonts w:ascii="GHEA Grapalat" w:hAnsi="GHEA Grapalat"/>
          <w:i w:val="0"/>
          <w:sz w:val="24"/>
          <w:szCs w:val="24"/>
          <w:lang w:val="af-ZA"/>
        </w:rPr>
        <w:t xml:space="preserve">» -ին ժամը  </w:t>
      </w:r>
      <w:r w:rsidR="00B638E6" w:rsidRPr="00B638E6">
        <w:rPr>
          <w:rFonts w:ascii="GHEA Grapalat" w:hAnsi="GHEA Grapalat"/>
          <w:i w:val="0"/>
          <w:sz w:val="24"/>
          <w:szCs w:val="24"/>
          <w:lang w:val="af-ZA"/>
        </w:rPr>
        <w:t>11</w:t>
      </w:r>
      <w:r w:rsidR="003D0FF6" w:rsidRPr="00B638E6">
        <w:rPr>
          <w:rFonts w:ascii="GHEA Grapalat" w:hAnsi="GHEA Grapalat"/>
          <w:i w:val="0"/>
          <w:sz w:val="24"/>
          <w:szCs w:val="24"/>
          <w:lang w:val="af-ZA"/>
        </w:rPr>
        <w:t>.</w:t>
      </w:r>
      <w:r w:rsidR="00B638E6" w:rsidRPr="00B638E6">
        <w:rPr>
          <w:rFonts w:ascii="GHEA Grapalat" w:hAnsi="GHEA Grapalat"/>
          <w:i w:val="0"/>
          <w:sz w:val="24"/>
          <w:szCs w:val="24"/>
          <w:lang w:val="af-ZA"/>
        </w:rPr>
        <w:t>3</w:t>
      </w:r>
      <w:r w:rsidR="003D0FF6" w:rsidRPr="00B638E6">
        <w:rPr>
          <w:rFonts w:ascii="GHEA Grapalat" w:hAnsi="GHEA Grapalat"/>
          <w:i w:val="0"/>
          <w:sz w:val="24"/>
          <w:szCs w:val="24"/>
          <w:lang w:val="af-ZA"/>
        </w:rPr>
        <w:t>0</w:t>
      </w:r>
      <w:r w:rsidRPr="00B638E6">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w:t>
      </w:r>
      <w:r w:rsidR="00965C78" w:rsidRPr="00965C78">
        <w:rPr>
          <w:rFonts w:ascii="GHEA Grapalat" w:hAnsi="GHEA Grapalat"/>
          <w:lang w:val="af-ZA"/>
        </w:rPr>
        <w:t xml:space="preserve"> </w:t>
      </w:r>
      <w:r w:rsidRPr="00575BEF">
        <w:rPr>
          <w:rFonts w:ascii="GHEA Grapalat" w:hAnsi="GHEA Grapalat"/>
          <w:lang w:val="hy-AM"/>
        </w:rPr>
        <w:t>և</w:t>
      </w:r>
      <w:r w:rsidR="00965C78" w:rsidRPr="00965C78">
        <w:rPr>
          <w:rFonts w:ascii="GHEA Grapalat" w:hAnsi="GHEA Grapalat"/>
          <w:lang w:val="af-ZA"/>
        </w:rPr>
        <w:t xml:space="preserve"> </w:t>
      </w:r>
      <w:r w:rsidRPr="00575BEF">
        <w:rPr>
          <w:rFonts w:ascii="GHEA Grapalat" w:hAnsi="GHEA Grapalat"/>
          <w:lang w:val="hy-AM"/>
        </w:rPr>
        <w:t>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965C78" w:rsidRPr="00965C78" w:rsidRDefault="00A551D0" w:rsidP="00965C78">
      <w:pPr>
        <w:rPr>
          <w:lang w:val="af-ZA"/>
        </w:rPr>
      </w:pPr>
      <w:r w:rsidRPr="00A71D81">
        <w:rPr>
          <w:rFonts w:ascii="GHEA Grapalat" w:hAnsi="GHEA Grapalat"/>
          <w:lang w:val="af-ZA"/>
        </w:rPr>
        <w:t>Պատվիրատու</w:t>
      </w:r>
      <w:r w:rsidR="00575BEF">
        <w:rPr>
          <w:rFonts w:ascii="GHEA Grapalat" w:hAnsi="GHEA Grapalat"/>
          <w:lang w:val="af-ZA"/>
        </w:rPr>
        <w:t>՝</w:t>
      </w:r>
      <w:r w:rsidRPr="00A71D81">
        <w:rPr>
          <w:rFonts w:ascii="GHEA Grapalat" w:hAnsi="GHEA Grapalat"/>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p>
    <w:p w:rsidR="00A551D0" w:rsidRPr="00A71D81" w:rsidRDefault="00A551D0" w:rsidP="00A551D0">
      <w:pPr>
        <w:pStyle w:val="a3"/>
        <w:spacing w:line="240" w:lineRule="auto"/>
        <w:ind w:firstLine="0"/>
        <w:jc w:val="left"/>
        <w:rPr>
          <w:rFonts w:ascii="GHEA Grapalat" w:hAnsi="GHEA Grapalat"/>
          <w:i w:val="0"/>
          <w:u w:val="single"/>
          <w:lang w:val="af-ZA"/>
        </w:rPr>
      </w:pP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BE5D50"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ՆԿՄ</w:t>
      </w:r>
      <w:r w:rsidRPr="001C7C83">
        <w:rPr>
          <w:rFonts w:ascii="Arial Unicode" w:hAnsi="Arial Unicode"/>
          <w:i w:val="0"/>
          <w:sz w:val="24"/>
          <w:szCs w:val="24"/>
          <w:lang w:val="af-ZA"/>
        </w:rPr>
        <w:t>-</w:t>
      </w:r>
      <w:r>
        <w:rPr>
          <w:rFonts w:ascii="Arial Unicode" w:hAnsi="Arial Unicode"/>
          <w:i w:val="0"/>
          <w:sz w:val="24"/>
          <w:szCs w:val="24"/>
          <w:lang w:val="ru-RU"/>
        </w:rPr>
        <w:t>ԳՀԱՊՁԲ</w:t>
      </w:r>
      <w:r w:rsidRPr="001C7C83">
        <w:rPr>
          <w:rFonts w:ascii="Arial Unicode" w:hAnsi="Arial Unicode"/>
          <w:i w:val="0"/>
          <w:sz w:val="24"/>
          <w:szCs w:val="24"/>
          <w:lang w:val="af-ZA"/>
        </w:rPr>
        <w:t xml:space="preserve">-23/01  </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10</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965C78" w:rsidRPr="00965C78" w:rsidRDefault="00575BEF" w:rsidP="00965C78">
      <w:pPr>
        <w:rPr>
          <w:lang w:val="af-ZA"/>
        </w:rPr>
      </w:pPr>
      <w:r w:rsidRPr="00A162D3">
        <w:rPr>
          <w:rFonts w:ascii="Sylfaen" w:hAnsi="Sylfaen"/>
          <w:sz w:val="22"/>
          <w:szCs w:val="22"/>
          <w:lang w:val="af-ZA"/>
        </w:rPr>
        <w:t xml:space="preserve">                                                  </w:t>
      </w:r>
      <w:r w:rsidR="00965C78">
        <w:rPr>
          <w:rFonts w:ascii="Sylfaen" w:hAnsi="Sylfaen"/>
          <w:sz w:val="22"/>
          <w:szCs w:val="22"/>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p>
    <w:p w:rsidR="00096865" w:rsidRPr="00A71D81" w:rsidRDefault="00096865" w:rsidP="00EF3662">
      <w:pPr>
        <w:pStyle w:val="aa"/>
        <w:tabs>
          <w:tab w:val="left" w:pos="5968"/>
        </w:tabs>
        <w:ind w:right="-7" w:firstLine="567"/>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965C78" w:rsidRDefault="00965C78" w:rsidP="00965C78">
      <w:pPr>
        <w:rPr>
          <w:lang w:val="af-ZA"/>
        </w:rPr>
      </w:pPr>
      <w:r w:rsidRPr="00965C78">
        <w:rPr>
          <w:lang w:val="af-ZA"/>
        </w:rPr>
        <w:t xml:space="preserve">&lt;&lt;  </w:t>
      </w:r>
      <w:r w:rsidRPr="00A65A09">
        <w:rPr>
          <w:rFonts w:ascii="Sylfaen" w:hAnsi="Sylfaen" w:cs="Sylfaen"/>
        </w:rPr>
        <w:t>Նոր</w:t>
      </w:r>
      <w:r w:rsidRPr="00965C78">
        <w:rPr>
          <w:lang w:val="af-ZA"/>
        </w:rPr>
        <w:t xml:space="preserve">  </w:t>
      </w:r>
      <w:r w:rsidRPr="00A65A09">
        <w:rPr>
          <w:rFonts w:ascii="Sylfaen" w:hAnsi="Sylfaen" w:cs="Sylfaen"/>
        </w:rPr>
        <w:t>Կյանքի</w:t>
      </w:r>
      <w:r w:rsidRPr="00965C78">
        <w:rPr>
          <w:rFonts w:ascii="Sylfaen" w:hAnsi="Sylfaen" w:cs="Sylfaen"/>
          <w:lang w:val="af-ZA"/>
        </w:rPr>
        <w:t xml:space="preserve"> </w:t>
      </w:r>
      <w:r w:rsidRPr="00965C78">
        <w:rPr>
          <w:lang w:val="af-ZA"/>
        </w:rPr>
        <w:t xml:space="preserve"> </w:t>
      </w:r>
      <w:r w:rsidRPr="00A65A09">
        <w:rPr>
          <w:rFonts w:ascii="Sylfaen" w:hAnsi="Sylfaen" w:cs="Sylfaen"/>
        </w:rPr>
        <w:t>ՆՈՒՀ</w:t>
      </w:r>
      <w:r w:rsidRPr="00965C78">
        <w:rPr>
          <w:lang w:val="af-ZA"/>
        </w:rPr>
        <w:t xml:space="preserve">  &gt;&gt;  </w:t>
      </w:r>
      <w:r w:rsidRPr="00A65A09">
        <w:rPr>
          <w:rFonts w:ascii="Sylfaen" w:hAnsi="Sylfaen" w:cs="Sylfaen"/>
        </w:rPr>
        <w:t>ՀՈԱԿ</w:t>
      </w:r>
      <w:r w:rsidR="002B32D6" w:rsidRPr="00575BEF">
        <w:rPr>
          <w:rFonts w:ascii="GHEA Grapalat" w:hAnsi="GHEA Grapalat" w:cs="Sylfaen"/>
          <w:lang w:val="af-ZA"/>
        </w:rPr>
        <w:t>-</w:t>
      </w:r>
      <w:r w:rsidR="002B32D6" w:rsidRPr="00575BEF">
        <w:rPr>
          <w:rFonts w:ascii="GHEA Grapalat" w:hAnsi="GHEA Grapalat" w:cs="Sylfaen"/>
        </w:rPr>
        <w:t>ԻԿԱՐԻՔՆԵՐԻՀԱՄԱՐ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sidR="00575BEF">
        <w:rPr>
          <w:rFonts w:ascii="GHEA Grapalat" w:hAnsi="GHEA Grapalat" w:cs="Sylfaen"/>
          <w:lang w:val="af-ZA"/>
        </w:rPr>
        <w:t>ՍՆՆԴԱՄԹԵՐՔԻ</w:t>
      </w:r>
      <w:r w:rsidR="002B32D6" w:rsidRPr="00575BEF">
        <w:rPr>
          <w:rFonts w:ascii="GHEA Grapalat" w:hAnsi="GHEA Grapalat" w:cs="Sylfaen"/>
          <w:lang w:val="af-ZA"/>
        </w:rPr>
        <w:t>»</w:t>
      </w:r>
      <w:r w:rsidR="00575BEF">
        <w:rPr>
          <w:rFonts w:ascii="GHEA Grapalat" w:hAnsi="GHEA Grapalat" w:cs="Sylfaen"/>
          <w:lang w:val="af-ZA"/>
        </w:rPr>
        <w:t xml:space="preserve"> </w:t>
      </w:r>
      <w:r w:rsidR="002B32D6" w:rsidRPr="00575BEF">
        <w:rPr>
          <w:rFonts w:ascii="GHEA Grapalat" w:hAnsi="GHEA Grapalat" w:cs="Sylfaen"/>
        </w:rPr>
        <w:t>ՁԵՌՔԲԵՐՄԱՆ</w:t>
      </w:r>
      <w:r w:rsidR="00575BEF" w:rsidRPr="00575BEF">
        <w:rPr>
          <w:rFonts w:ascii="GHEA Grapalat" w:hAnsi="GHEA Grapalat" w:cs="Sylfaen"/>
          <w:lang w:val="af-ZA"/>
        </w:rPr>
        <w:t xml:space="preserve">  </w:t>
      </w:r>
      <w:r w:rsidR="002B32D6" w:rsidRPr="00575BEF">
        <w:rPr>
          <w:rFonts w:ascii="GHEA Grapalat" w:hAnsi="GHEA Grapalat" w:cs="Sylfaen"/>
        </w:rPr>
        <w:t>ՆՊԱՏԱԿՈՎ</w:t>
      </w:r>
      <w:r w:rsidR="00575BEF" w:rsidRPr="00575BEF">
        <w:rPr>
          <w:rFonts w:ascii="GHEA Grapalat" w:hAnsi="GHEA Grapalat" w:cs="Sylfaen"/>
          <w:lang w:val="af-ZA"/>
        </w:rPr>
        <w:t xml:space="preserve">  </w:t>
      </w:r>
      <w:r w:rsidR="002B32D6" w:rsidRPr="00575BEF">
        <w:rPr>
          <w:rFonts w:ascii="GHEA Grapalat" w:hAnsi="GHEA Grapalat" w:cs="Sylfaen"/>
        </w:rPr>
        <w:t>ՀԱՅՏԱՐԱՐՎԱԾ</w:t>
      </w:r>
      <w:r w:rsidR="00575BEF" w:rsidRPr="00575BEF">
        <w:rPr>
          <w:rFonts w:ascii="GHEA Grapalat" w:hAnsi="GHEA Grapalat" w:cs="Sylfaen"/>
          <w:lang w:val="af-ZA"/>
        </w:rPr>
        <w:t xml:space="preserve">  </w:t>
      </w:r>
      <w:r w:rsidR="008A1772" w:rsidRPr="00575BEF">
        <w:rPr>
          <w:rFonts w:ascii="GHEA Grapalat" w:hAnsi="GHEA Grapalat" w:cs="Sylfaen"/>
        </w:rPr>
        <w:t>ԳՆԱՆՇՄԱՆ</w:t>
      </w:r>
      <w:r w:rsidR="00575BEF" w:rsidRPr="00575BEF">
        <w:rPr>
          <w:rFonts w:ascii="GHEA Grapalat" w:hAnsi="GHEA Grapalat" w:cs="Sylfaen"/>
          <w:lang w:val="af-ZA"/>
        </w:rPr>
        <w:t xml:space="preserve">  </w:t>
      </w:r>
      <w:r w:rsidR="008A1772" w:rsidRPr="00575BEF">
        <w:rPr>
          <w:rFonts w:ascii="GHEA Grapalat" w:hAnsi="GHEA Grapalat" w:cs="Sylfaen"/>
        </w:rPr>
        <w:t>ՀԱՐՑՄԱՆ</w:t>
      </w:r>
      <w:r w:rsidR="00575BEF"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965C78" w:rsidRDefault="00965C78" w:rsidP="00965C78">
      <w:pPr>
        <w:rPr>
          <w:lang w:val="af-ZA"/>
        </w:rPr>
      </w:pPr>
      <w:r w:rsidRPr="00965C78">
        <w:rPr>
          <w:lang w:val="af-ZA"/>
        </w:rPr>
        <w:t xml:space="preserve">&lt;&lt;  </w:t>
      </w:r>
      <w:r w:rsidRPr="00A65A09">
        <w:rPr>
          <w:rFonts w:ascii="Sylfaen" w:hAnsi="Sylfaen" w:cs="Sylfaen"/>
        </w:rPr>
        <w:t>Նոր</w:t>
      </w:r>
      <w:r w:rsidRPr="00965C78">
        <w:rPr>
          <w:lang w:val="af-ZA"/>
        </w:rPr>
        <w:t xml:space="preserve">  </w:t>
      </w:r>
      <w:r w:rsidRPr="00A65A09">
        <w:rPr>
          <w:rFonts w:ascii="Sylfaen" w:hAnsi="Sylfaen" w:cs="Sylfaen"/>
        </w:rPr>
        <w:t>Կյանքի</w:t>
      </w:r>
      <w:r w:rsidRPr="00965C78">
        <w:rPr>
          <w:rFonts w:ascii="Sylfaen" w:hAnsi="Sylfaen" w:cs="Sylfaen"/>
          <w:lang w:val="af-ZA"/>
        </w:rPr>
        <w:t xml:space="preserve"> </w:t>
      </w:r>
      <w:r w:rsidRPr="00965C78">
        <w:rPr>
          <w:lang w:val="af-ZA"/>
        </w:rPr>
        <w:t xml:space="preserve"> </w:t>
      </w:r>
      <w:r w:rsidRPr="00A65A09">
        <w:rPr>
          <w:rFonts w:ascii="Sylfaen" w:hAnsi="Sylfaen" w:cs="Sylfaen"/>
        </w:rPr>
        <w:t>ՆՈՒՀ</w:t>
      </w:r>
      <w:r w:rsidRPr="00965C78">
        <w:rPr>
          <w:lang w:val="af-ZA"/>
        </w:rPr>
        <w:t xml:space="preserve">  &gt;&gt;  </w:t>
      </w:r>
      <w:r w:rsidRPr="00A65A09">
        <w:rPr>
          <w:rFonts w:ascii="Sylfaen" w:hAnsi="Sylfaen" w:cs="Sylfaen"/>
        </w:rPr>
        <w:t>ՀՈԱԿ</w:t>
      </w:r>
      <w:r>
        <w:rPr>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BE5D50">
        <w:rPr>
          <w:rFonts w:ascii="Arial Unicode" w:hAnsi="Arial Unicode"/>
          <w:i/>
          <w:lang w:val="ru-RU"/>
        </w:rPr>
        <w:t>ՆԿՄ</w:t>
      </w:r>
      <w:r w:rsidR="00BE5D50" w:rsidRPr="001C7C83">
        <w:rPr>
          <w:rFonts w:ascii="Arial Unicode" w:hAnsi="Arial Unicode"/>
          <w:i/>
          <w:lang w:val="af-ZA"/>
        </w:rPr>
        <w:t>-</w:t>
      </w:r>
      <w:r w:rsidR="00BE5D50">
        <w:rPr>
          <w:rFonts w:ascii="Arial Unicode" w:hAnsi="Arial Unicode"/>
          <w:i/>
          <w:lang w:val="ru-RU"/>
        </w:rPr>
        <w:t>ԳՀԱՊՁԲ</w:t>
      </w:r>
      <w:r w:rsidR="00BE5D50" w:rsidRPr="001C7C83">
        <w:rPr>
          <w:rFonts w:ascii="Arial Unicode" w:hAnsi="Arial Unicode"/>
          <w:i/>
          <w:lang w:val="af-ZA"/>
        </w:rPr>
        <w:t xml:space="preserve">-23/01  </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965C78" w:rsidRDefault="00096865" w:rsidP="00965C78">
      <w:pPr>
        <w:rPr>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Pr="00965C78" w:rsidRDefault="009D487D" w:rsidP="00965C78">
      <w:pPr>
        <w:rPr>
          <w:lang w:val="af-ZA"/>
        </w:rPr>
      </w:pPr>
      <w:r w:rsidRPr="00A71D81">
        <w:rPr>
          <w:rFonts w:ascii="GHEA Grapalat" w:hAnsi="GHEA Grapalat" w:cs="Sylfaen"/>
        </w:rPr>
        <w:t>Գնմանառարկաէհանդիսանում</w:t>
      </w:r>
      <w:r w:rsidRPr="00A71D81">
        <w:rPr>
          <w:rFonts w:ascii="GHEA Grapalat" w:hAnsi="GHEA Grapalat" w:cs="Sylfaen"/>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r>
        <w:rPr>
          <w:rFonts w:ascii="GHEA Grapalat" w:hAnsi="GHEA Grapalat"/>
          <w:lang w:val="af-ZA"/>
        </w:rPr>
        <w:t xml:space="preserve">-ի </w:t>
      </w:r>
      <w:r w:rsidRPr="00A71D81">
        <w:rPr>
          <w:rFonts w:ascii="GHEA Grapalat" w:hAnsi="GHEA Grapalat" w:cs="Sylfaen"/>
        </w:rPr>
        <w:t>կարիքներիհամար</w:t>
      </w:r>
      <w:r w:rsidRPr="00A71D81">
        <w:rPr>
          <w:rFonts w:ascii="GHEA Grapalat" w:hAnsi="GHEA Grapalat" w:cs="Times Armenian"/>
          <w:lang w:val="af-ZA"/>
        </w:rPr>
        <w:t xml:space="preserve">` </w:t>
      </w:r>
      <w:r w:rsidRPr="00A71D81">
        <w:rPr>
          <w:rFonts w:ascii="GHEA Grapalat" w:hAnsi="GHEA Grapalat"/>
          <w:lang w:val="af-ZA"/>
        </w:rPr>
        <w:t>«</w:t>
      </w:r>
      <w:r>
        <w:rPr>
          <w:rFonts w:ascii="Sylfaen" w:hAnsi="Sylfaen"/>
          <w:lang w:val="af-ZA"/>
        </w:rPr>
        <w:t xml:space="preserve">սննդամթերքի </w:t>
      </w:r>
      <w:r w:rsidRPr="00A71D81">
        <w:rPr>
          <w:rFonts w:ascii="GHEA Grapalat" w:hAnsi="GHEA Grapalat"/>
          <w:lang w:val="af-ZA"/>
        </w:rPr>
        <w:t xml:space="preserve">» </w:t>
      </w:r>
      <w:r w:rsidRPr="00A71D81">
        <w:rPr>
          <w:rFonts w:ascii="GHEA Grapalat" w:hAnsi="GHEA Grapalat"/>
        </w:rPr>
        <w:t>ձեռքբերումը</w:t>
      </w:r>
      <w:r w:rsidRPr="00965C78">
        <w:rPr>
          <w:rFonts w:ascii="GHEA Grapalat" w:hAnsi="GHEA Grapalat"/>
          <w:lang w:val="af-ZA"/>
        </w:rPr>
        <w:t xml:space="preserve"> (</w:t>
      </w:r>
      <w:r w:rsidRPr="00A71D81">
        <w:rPr>
          <w:rFonts w:ascii="GHEA Grapalat" w:hAnsi="GHEA Grapalat"/>
        </w:rPr>
        <w:t>այսուհետ</w:t>
      </w:r>
      <w:r w:rsidRPr="00965C78">
        <w:rPr>
          <w:rFonts w:ascii="GHEA Grapalat" w:hAnsi="GHEA Grapalat"/>
          <w:lang w:val="af-ZA"/>
        </w:rPr>
        <w:t xml:space="preserve">` </w:t>
      </w:r>
      <w:r w:rsidRPr="00A71D81">
        <w:rPr>
          <w:rFonts w:ascii="GHEA Grapalat" w:hAnsi="GHEA Grapalat"/>
        </w:rPr>
        <w:t>նաև</w:t>
      </w:r>
      <w:r w:rsidRPr="00965C78">
        <w:rPr>
          <w:rFonts w:ascii="GHEA Grapalat" w:hAnsi="GHEA Grapalat"/>
          <w:lang w:val="af-ZA"/>
        </w:rPr>
        <w:t xml:space="preserve"> </w:t>
      </w:r>
      <w:r w:rsidRPr="00A71D81">
        <w:rPr>
          <w:rFonts w:ascii="GHEA Grapalat" w:hAnsi="GHEA Grapalat"/>
        </w:rPr>
        <w:t>ապրանք</w:t>
      </w:r>
      <w:r w:rsidRPr="00965C78">
        <w:rPr>
          <w:rFonts w:ascii="GHEA Grapalat" w:hAnsi="GHEA Grapalat"/>
          <w:lang w:val="af-ZA"/>
        </w:rPr>
        <w:t>)</w:t>
      </w:r>
      <w:r w:rsidRPr="00A71D81">
        <w:rPr>
          <w:rFonts w:ascii="GHEA Grapalat" w:hAnsi="GHEA Grapalat"/>
          <w:lang w:val="af-ZA"/>
        </w:rPr>
        <w:t xml:space="preserve">, </w:t>
      </w:r>
      <w:r w:rsidRPr="00B638E6">
        <w:rPr>
          <w:rFonts w:ascii="GHEA Grapalat" w:hAnsi="GHEA Grapalat"/>
        </w:rPr>
        <w:t>որոնքխմբավորվածեն</w:t>
      </w:r>
      <w:r w:rsidRPr="00B638E6">
        <w:rPr>
          <w:rFonts w:ascii="GHEA Grapalat" w:hAnsi="GHEA Grapalat"/>
          <w:lang w:val="af-ZA"/>
        </w:rPr>
        <w:t xml:space="preserve"> «</w:t>
      </w:r>
      <w:r w:rsidR="00BE5D50" w:rsidRPr="00B638E6">
        <w:rPr>
          <w:rFonts w:ascii="GHEA Grapalat" w:hAnsi="GHEA Grapalat"/>
          <w:lang w:val="af-ZA"/>
        </w:rPr>
        <w:t>54</w:t>
      </w:r>
      <w:r w:rsidRPr="00B638E6">
        <w:rPr>
          <w:rFonts w:ascii="GHEA Grapalat" w:hAnsi="GHEA Grapalat"/>
          <w:lang w:val="af-ZA"/>
        </w:rPr>
        <w:t>»</w:t>
      </w:r>
      <w:r w:rsidRPr="00A71D81">
        <w:rPr>
          <w:rFonts w:ascii="GHEA Grapalat" w:hAnsi="GHEA Grapalat"/>
          <w:lang w:val="af-ZA"/>
        </w:rPr>
        <w:t xml:space="preserve"> </w:t>
      </w:r>
      <w:r w:rsidRPr="00A71D81">
        <w:rPr>
          <w:rFonts w:ascii="GHEA Grapalat" w:hAnsi="GHEA Grapalat" w:cs="Sylfaen"/>
        </w:rPr>
        <w:t>չափաբաժիներում</w:t>
      </w:r>
      <w:r w:rsidRPr="00A71D81">
        <w:rPr>
          <w:rFonts w:ascii="GHEA Grapalat" w:hAnsi="GHEA Grapalat" w:cs="Times Armenian"/>
          <w:lang w:val="af-ZA"/>
        </w:rPr>
        <w:t>`</w:t>
      </w:r>
    </w:p>
    <w:p w:rsidR="00857955" w:rsidRDefault="00857955" w:rsidP="00857955">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857955" w:rsidRPr="00A71D81" w:rsidTr="005020B7">
        <w:trPr>
          <w:trHeight w:val="480"/>
        </w:trPr>
        <w:tc>
          <w:tcPr>
            <w:tcW w:w="2694"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5020B7">
        <w:trPr>
          <w:trHeight w:val="292"/>
        </w:trPr>
        <w:tc>
          <w:tcPr>
            <w:tcW w:w="709"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BE5D50" w:rsidRPr="00B132FD" w:rsidTr="00BE5D50">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24500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ԱԼՅՈՒՐ</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832000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ՀԱՑ</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ՄԱՏՆԱՔԱՇ</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76500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ՄԱԿԱՐՈՆԵՂԵՆ</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135000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ՇԱՔԱՐԱՎԱԶ</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1122000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2C739D" w:rsidRDefault="00BE5D50" w:rsidP="00BE5D50">
            <w:pPr>
              <w:rPr>
                <w:rFonts w:ascii="Arial LatArm" w:hAnsi="Arial LatArm"/>
                <w:sz w:val="20"/>
                <w:szCs w:val="20"/>
                <w:lang w:eastAsia="ru-RU"/>
              </w:rPr>
            </w:pPr>
            <w:r w:rsidRPr="00B132FD">
              <w:rPr>
                <w:rFonts w:ascii="Sylfaen" w:hAnsi="Sylfaen" w:cs="Sylfaen"/>
                <w:sz w:val="20"/>
                <w:szCs w:val="20"/>
                <w:lang w:val="ru-RU" w:eastAsia="ru-RU"/>
              </w:rPr>
              <w:t>ԿԱՐԱԳ</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ՍԵՐՈՒՑՔԱՅԻՆ</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6</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66000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ԲՈՒՍԱԿԱՆ</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ՅՈՒՂ</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ՁԵԹ</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ԱՐԵՎԱԾԱՂԿԻ</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7</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48000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ԲՐԻՆՁ</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8</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72000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ՀՆԴԿԱՁԱՎԱՐ</w:t>
            </w:r>
            <w:r w:rsidRPr="00B132FD">
              <w:rPr>
                <w:rFonts w:ascii="Arial LatArm" w:hAnsi="Arial LatArm"/>
                <w:sz w:val="20"/>
                <w:szCs w:val="20"/>
                <w:lang w:val="ru-RU" w:eastAsia="ru-RU"/>
              </w:rPr>
              <w:t xml:space="preserve">  </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9</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72000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ՈՍՊ</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10</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27500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ՈԼՈՌ</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29700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ՑՈՐԵՆԱՁԱՎԱՐ</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12</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28800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ՀԱՃԱՐԱՁԱՎԱՐ</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13</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180000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Ò</w:t>
            </w:r>
            <w:r w:rsidRPr="00B132FD">
              <w:rPr>
                <w:rFonts w:ascii="Sylfaen" w:hAnsi="Sylfaen" w:cs="Sylfaen"/>
                <w:sz w:val="20"/>
                <w:szCs w:val="20"/>
                <w:lang w:val="ru-RU" w:eastAsia="ru-RU"/>
              </w:rPr>
              <w:t>ՈՒ</w:t>
            </w:r>
            <w:r w:rsidRPr="00B132FD">
              <w:rPr>
                <w:rFonts w:ascii="Arial LatArm" w:hAnsi="Arial LatArm"/>
                <w:sz w:val="20"/>
                <w:szCs w:val="20"/>
                <w:lang w:val="ru-RU" w:eastAsia="ru-RU"/>
              </w:rPr>
              <w:t xml:space="preserve">  01  </w:t>
            </w:r>
            <w:r w:rsidRPr="00B132FD">
              <w:rPr>
                <w:rFonts w:ascii="Sylfaen" w:hAnsi="Sylfaen" w:cs="Sylfaen"/>
                <w:sz w:val="20"/>
                <w:szCs w:val="20"/>
                <w:lang w:val="ru-RU" w:eastAsia="ru-RU"/>
              </w:rPr>
              <w:t>ԿԱՐԳԻ</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14</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720000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ԻՍ</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ՏԱՎԱՐԻ</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ՓԱՓՈՒԿ</w:t>
            </w:r>
          </w:p>
        </w:tc>
      </w:tr>
      <w:tr w:rsidR="00BE5D50" w:rsidRPr="002C739D" w:rsidTr="00BE5D50">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15</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728000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9D0EDC" w:rsidRDefault="00BE5D50" w:rsidP="00BE5D50">
            <w:pPr>
              <w:rPr>
                <w:rFonts w:ascii="Arial LatArm" w:hAnsi="Arial LatArm"/>
                <w:sz w:val="20"/>
                <w:szCs w:val="20"/>
                <w:lang w:eastAsia="ru-RU"/>
              </w:rPr>
            </w:pPr>
            <w:r w:rsidRPr="009D0EDC">
              <w:rPr>
                <w:rFonts w:ascii="Arial LatArm" w:hAnsi="Arial LatArm"/>
                <w:sz w:val="20"/>
                <w:szCs w:val="20"/>
                <w:lang w:eastAsia="ru-RU"/>
              </w:rPr>
              <w:t>Ð</w:t>
            </w:r>
            <w:r w:rsidRPr="00B132FD">
              <w:rPr>
                <w:rFonts w:ascii="Sylfaen" w:hAnsi="Sylfaen" w:cs="Sylfaen"/>
                <w:sz w:val="20"/>
                <w:szCs w:val="20"/>
                <w:lang w:val="ru-RU" w:eastAsia="ru-RU"/>
              </w:rPr>
              <w:t>ԱՎԻ</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ԿՐԾՔԱՄԻՍ</w:t>
            </w:r>
            <w:r w:rsidRPr="009D0EDC">
              <w:rPr>
                <w:rFonts w:ascii="Arial LatArm" w:hAnsi="Arial LatArm" w:cs="Arial LatArm"/>
                <w:sz w:val="20"/>
                <w:szCs w:val="20"/>
                <w:lang w:eastAsia="ru-RU"/>
              </w:rPr>
              <w:t xml:space="preserve">/ </w:t>
            </w:r>
            <w:r w:rsidRPr="00B132FD">
              <w:rPr>
                <w:rFonts w:ascii="Sylfaen" w:hAnsi="Sylfaen" w:cs="Sylfaen"/>
                <w:sz w:val="20"/>
                <w:szCs w:val="20"/>
                <w:lang w:val="ru-RU" w:eastAsia="ru-RU"/>
              </w:rPr>
              <w:t>ՏԵՂԱԿԱՆ</w:t>
            </w:r>
            <w:r w:rsidRPr="009D0EDC">
              <w:rPr>
                <w:rFonts w:ascii="Arial LatArm" w:hAnsi="Arial LatArm" w:cs="Arial LatArm"/>
                <w:sz w:val="20"/>
                <w:szCs w:val="20"/>
                <w:lang w:eastAsia="ru-RU"/>
              </w:rPr>
              <w:t>.</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ԱՌԱՆՑ</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ՈՍԿՈՐ</w:t>
            </w:r>
            <w:r w:rsidRPr="009D0EDC">
              <w:rPr>
                <w:rFonts w:ascii="Arial LatArm" w:hAnsi="Arial LatArm"/>
                <w:sz w:val="20"/>
                <w:szCs w:val="20"/>
                <w:lang w:eastAsia="ru-RU"/>
              </w:rPr>
              <w:t>/</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16</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200000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ä</w:t>
            </w:r>
            <w:r w:rsidRPr="00B132FD">
              <w:rPr>
                <w:rFonts w:ascii="Sylfaen" w:hAnsi="Sylfaen" w:cs="Sylfaen"/>
                <w:sz w:val="20"/>
                <w:szCs w:val="20"/>
                <w:lang w:val="ru-RU" w:eastAsia="ru-RU"/>
              </w:rPr>
              <w:t>ԱՆԻՐ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ՉԱՆԱԽ</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121000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2C739D" w:rsidRDefault="00BE5D50" w:rsidP="00BE5D50">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260000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ԿՈՎԻ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ԿԱԹԻՑ</w:t>
            </w:r>
            <w:r w:rsidRPr="00B132FD">
              <w:rPr>
                <w:rFonts w:ascii="Arial LatArm" w:hAnsi="Arial LatArm"/>
                <w:sz w:val="20"/>
                <w:szCs w:val="20"/>
                <w:lang w:val="ru-RU" w:eastAsia="ru-RU"/>
              </w:rPr>
              <w:t xml:space="preserve"> </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53600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2C739D" w:rsidRDefault="00BE5D50" w:rsidP="00BE5D50">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20</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119000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ՏԱՑՐԱԾ</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21</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55000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ԽՎԱԾՔԱԲԼԻԹ</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ՊԵՉԵՆԻ</w:t>
            </w:r>
            <w:r w:rsidRPr="00B132FD">
              <w:rPr>
                <w:rFonts w:ascii="Arial LatArm" w:hAnsi="Arial LatArm"/>
                <w:sz w:val="20"/>
                <w:szCs w:val="20"/>
                <w:lang w:val="ru-RU" w:eastAsia="ru-RU"/>
              </w:rPr>
              <w:t>/</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22</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80000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ՈՆՖԵՏ</w:t>
            </w:r>
          </w:p>
        </w:tc>
      </w:tr>
      <w:tr w:rsidR="00BE5D50" w:rsidRPr="00B132FD" w:rsidTr="00BE5D50">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23</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35000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2C739D" w:rsidRDefault="00BE5D50" w:rsidP="00BE5D50">
            <w:pPr>
              <w:rPr>
                <w:rFonts w:ascii="Arial LatArm" w:hAnsi="Arial LatArm"/>
                <w:sz w:val="20"/>
                <w:szCs w:val="20"/>
                <w:lang w:eastAsia="ru-RU"/>
              </w:rPr>
            </w:pPr>
            <w:r w:rsidRPr="00B132FD">
              <w:rPr>
                <w:rFonts w:ascii="Sylfaen" w:hAnsi="Sylfaen" w:cs="Sylfaen"/>
                <w:sz w:val="20"/>
                <w:szCs w:val="20"/>
                <w:lang w:val="ru-RU" w:eastAsia="ru-RU"/>
              </w:rPr>
              <w:t>ՋԵՄԵՐ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cs="Arial LatArm"/>
                <w:sz w:val="20"/>
                <w:szCs w:val="20"/>
                <w:lang w:val="ru-RU" w:eastAsia="ru-RU"/>
              </w:rPr>
              <w:t xml:space="preserve"> </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24</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19600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ԵՅ</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25</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9000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²</w:t>
            </w:r>
            <w:r w:rsidRPr="00B132FD">
              <w:rPr>
                <w:rFonts w:ascii="Sylfaen" w:hAnsi="Sylfaen" w:cs="Sylfaen"/>
                <w:sz w:val="20"/>
                <w:szCs w:val="20"/>
                <w:lang w:val="ru-RU" w:eastAsia="ru-RU"/>
              </w:rPr>
              <w:t>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ԿԵՐԱԿՐԻ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ՄԱՆՐ</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26</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137500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ԿՈՄՊՈՏ</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ԽՄՈՐԻՉ</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28</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63000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ԱՂԱՄԲ</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29</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525000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ԱՐՏՈՖԻԼ</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30</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Sylfaen" w:hAnsi="Sylfaen" w:cs="Sylfaen"/>
                <w:sz w:val="20"/>
                <w:szCs w:val="20"/>
                <w:lang w:val="ru-RU" w:eastAsia="ru-RU"/>
              </w:rPr>
              <w:t>ԿԱՆԱՉԻ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ԽԱՌԸ</w:t>
            </w:r>
          </w:p>
        </w:tc>
      </w:tr>
      <w:tr w:rsidR="00BE5D50" w:rsidRPr="00B132FD" w:rsidTr="00BE5D50">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31</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BE5D50" w:rsidRDefault="00BE5D50" w:rsidP="00BE5D50">
            <w:pPr>
              <w:jc w:val="right"/>
              <w:rPr>
                <w:rFonts w:ascii="Calibri" w:hAnsi="Calibri" w:cs="Calibri"/>
                <w:color w:val="000000"/>
                <w:sz w:val="22"/>
                <w:szCs w:val="22"/>
              </w:rPr>
            </w:pPr>
            <w:r>
              <w:rPr>
                <w:rFonts w:ascii="Calibri" w:hAnsi="Calibri" w:cs="Calibri"/>
                <w:color w:val="000000"/>
                <w:sz w:val="22"/>
                <w:szCs w:val="22"/>
              </w:rPr>
              <w:t>22800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BE5D50">
            <w:pPr>
              <w:rPr>
                <w:rFonts w:ascii="Arial LatArm" w:hAnsi="Arial LatArm"/>
                <w:sz w:val="20"/>
                <w:szCs w:val="20"/>
                <w:lang w:val="ru-RU" w:eastAsia="ru-RU"/>
              </w:rPr>
            </w:pPr>
            <w:r w:rsidRPr="00B132FD">
              <w:rPr>
                <w:rFonts w:ascii="Arial LatArm" w:hAnsi="Arial LatArm"/>
                <w:sz w:val="20"/>
                <w:szCs w:val="20"/>
                <w:lang w:val="ru-RU" w:eastAsia="ru-RU"/>
              </w:rPr>
              <w:t>¶</w:t>
            </w:r>
            <w:r w:rsidRPr="00B132FD">
              <w:rPr>
                <w:rFonts w:ascii="Sylfaen" w:hAnsi="Sylfaen" w:cs="Sylfaen"/>
                <w:sz w:val="20"/>
                <w:szCs w:val="20"/>
                <w:lang w:val="ru-RU" w:eastAsia="ru-RU"/>
              </w:rPr>
              <w:t>ԱԶԱՐ</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C0817" w:rsidRPr="00B132FD" w:rsidRDefault="001C0817" w:rsidP="001C0817">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31500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ՍՈԽ</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C0817" w:rsidRPr="00B132FD" w:rsidRDefault="001C0817" w:rsidP="001C0817">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lastRenderedPageBreak/>
              <w:t>33</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31500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ՆՁՈՐ</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34</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15000</w:t>
            </w:r>
          </w:p>
        </w:tc>
        <w:tc>
          <w:tcPr>
            <w:tcW w:w="5528" w:type="dxa"/>
            <w:tcBorders>
              <w:top w:val="nil"/>
              <w:left w:val="single" w:sz="4" w:space="0" w:color="auto"/>
              <w:bottom w:val="single" w:sz="4" w:space="0" w:color="auto"/>
              <w:right w:val="single" w:sz="4" w:space="0" w:color="auto"/>
            </w:tcBorders>
            <w:shd w:val="clear" w:color="000000" w:fill="FFFFFF"/>
            <w:vAlign w:val="bottom"/>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ԿԱՆԱՉ</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ՈԼՈՌ</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35</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1750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ՍՈԴԱ</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36</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54600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ԲԱՆԱՆ</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37</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90000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ԿԱԿԱՈ</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38</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360</w:t>
            </w:r>
          </w:p>
        </w:tc>
        <w:tc>
          <w:tcPr>
            <w:tcW w:w="5528" w:type="dxa"/>
            <w:tcBorders>
              <w:top w:val="nil"/>
              <w:left w:val="single" w:sz="4" w:space="0" w:color="auto"/>
              <w:bottom w:val="single" w:sz="4" w:space="0" w:color="auto"/>
              <w:right w:val="single" w:sz="4" w:space="0" w:color="auto"/>
            </w:tcBorders>
            <w:shd w:val="clear" w:color="auto" w:fill="auto"/>
            <w:vAlign w:val="bottom"/>
          </w:tcPr>
          <w:p w:rsidR="001C0817" w:rsidRPr="00B132FD" w:rsidRDefault="001C0817" w:rsidP="001C0817">
            <w:pPr>
              <w:rPr>
                <w:rFonts w:ascii="Sylfaen" w:hAnsi="Sylfaen" w:cs="Sylfaen"/>
                <w:sz w:val="20"/>
                <w:szCs w:val="20"/>
                <w:lang w:val="ru-RU" w:eastAsia="ru-RU"/>
              </w:rPr>
            </w:pPr>
            <w:r w:rsidRPr="001C0817">
              <w:rPr>
                <w:rFonts w:ascii="Sylfaen" w:hAnsi="Sylfaen" w:cs="Sylfaen"/>
                <w:sz w:val="20"/>
                <w:szCs w:val="20"/>
                <w:lang w:val="ru-RU" w:eastAsia="ru-RU"/>
              </w:rPr>
              <w:t>ԴԱՓՆԵՏԵՐԵՎ  ՉՈՐԱՑԱԾ</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39</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49000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ՎԱՐՈՒՆԳ</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40</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45500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ԼՈԼԻԿ</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41</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4000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ԿԱՐՄԻՐ</w:t>
            </w:r>
            <w:r w:rsidRPr="00B132FD">
              <w:rPr>
                <w:rFonts w:ascii="Arial LatArm" w:hAnsi="Arial LatArm"/>
                <w:sz w:val="20"/>
                <w:szCs w:val="20"/>
                <w:lang w:val="ru-RU" w:eastAsia="ru-RU"/>
              </w:rPr>
              <w:t xml:space="preserve">  </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42</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7000</w:t>
            </w:r>
          </w:p>
        </w:tc>
        <w:tc>
          <w:tcPr>
            <w:tcW w:w="5528" w:type="dxa"/>
            <w:tcBorders>
              <w:top w:val="nil"/>
              <w:left w:val="single" w:sz="4" w:space="0" w:color="auto"/>
              <w:bottom w:val="single" w:sz="4" w:space="0" w:color="auto"/>
              <w:right w:val="single" w:sz="4" w:space="0" w:color="auto"/>
            </w:tcBorders>
            <w:shd w:val="clear" w:color="auto" w:fill="auto"/>
            <w:vAlign w:val="bottom"/>
          </w:tcPr>
          <w:p w:rsidR="001C0817" w:rsidRPr="00B132FD" w:rsidRDefault="001C0817" w:rsidP="001C0817">
            <w:pPr>
              <w:rPr>
                <w:rFonts w:ascii="Sylfaen" w:hAnsi="Sylfaen" w:cs="Sylfaen"/>
                <w:sz w:val="20"/>
                <w:szCs w:val="20"/>
                <w:lang w:val="ru-RU" w:eastAsia="ru-RU"/>
              </w:rPr>
            </w:pPr>
            <w:r w:rsidRPr="001C0817">
              <w:rPr>
                <w:rFonts w:ascii="Sylfaen" w:hAnsi="Sylfaen" w:cs="Sylfaen"/>
                <w:sz w:val="20"/>
                <w:szCs w:val="20"/>
                <w:lang w:val="ru-RU" w:eastAsia="ru-RU"/>
              </w:rPr>
              <w:t>ՊՂՊԵՂ ԿԱՆԱՉ</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43</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10500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ԲԱԶՈՒԿ</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44</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3000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ՉԱՄԻՉ</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45</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16500</w:t>
            </w:r>
          </w:p>
        </w:tc>
        <w:tc>
          <w:tcPr>
            <w:tcW w:w="5528" w:type="dxa"/>
            <w:tcBorders>
              <w:top w:val="nil"/>
              <w:left w:val="single" w:sz="4" w:space="0" w:color="auto"/>
              <w:bottom w:val="single" w:sz="4" w:space="0" w:color="auto"/>
              <w:right w:val="single" w:sz="4" w:space="0" w:color="auto"/>
            </w:tcBorders>
            <w:shd w:val="clear" w:color="auto" w:fill="auto"/>
            <w:vAlign w:val="bottom"/>
          </w:tcPr>
          <w:p w:rsidR="001C0817" w:rsidRPr="002C739D" w:rsidRDefault="001C0817" w:rsidP="001C0817">
            <w:pPr>
              <w:rPr>
                <w:rFonts w:ascii="Arial LatArm" w:hAnsi="Arial LatArm"/>
                <w:sz w:val="20"/>
                <w:szCs w:val="20"/>
                <w:lang w:eastAsia="ru-RU"/>
              </w:rPr>
            </w:pPr>
            <w:r w:rsidRPr="00B132FD">
              <w:rPr>
                <w:rFonts w:ascii="Sylfaen" w:hAnsi="Sylfaen" w:cs="Sylfaen"/>
                <w:sz w:val="20"/>
                <w:szCs w:val="20"/>
                <w:lang w:val="ru-RU" w:eastAsia="ru-RU"/>
              </w:rPr>
              <w:t>ԵԳԻՊՏԱՑՈՐԵՆ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46</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135000</w:t>
            </w:r>
          </w:p>
        </w:tc>
        <w:tc>
          <w:tcPr>
            <w:tcW w:w="5528" w:type="dxa"/>
            <w:tcBorders>
              <w:top w:val="nil"/>
              <w:left w:val="single" w:sz="4" w:space="0" w:color="auto"/>
              <w:bottom w:val="single" w:sz="4" w:space="0" w:color="auto"/>
              <w:right w:val="single" w:sz="4" w:space="0" w:color="auto"/>
            </w:tcBorders>
            <w:shd w:val="clear" w:color="auto" w:fill="auto"/>
            <w:vAlign w:val="bottom"/>
          </w:tcPr>
          <w:p w:rsidR="001C0817" w:rsidRPr="001C0817" w:rsidRDefault="001C0817" w:rsidP="001C0817">
            <w:pPr>
              <w:rPr>
                <w:rFonts w:ascii="Sylfaen" w:hAnsi="Sylfaen" w:cs="Sylfaen"/>
                <w:sz w:val="20"/>
                <w:szCs w:val="20"/>
                <w:lang w:val="ru-RU" w:eastAsia="ru-RU"/>
              </w:rPr>
            </w:pPr>
            <w:r>
              <w:rPr>
                <w:rFonts w:ascii="Sylfaen" w:hAnsi="Sylfaen" w:cs="Sylfaen"/>
                <w:sz w:val="20"/>
                <w:szCs w:val="20"/>
                <w:lang w:val="ru-RU" w:eastAsia="ru-RU"/>
              </w:rPr>
              <w:t>ԲՈՒԼԿԻ</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47</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82500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ՈՄԱՏԻ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ՄԱԾՈՒԿ</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B132FD"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48</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ՎԱՐՍԱԿԻ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B132FD"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49</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ՄԱՆԴԱՐԻՆ</w:t>
            </w:r>
          </w:p>
        </w:tc>
      </w:tr>
      <w:tr w:rsidR="001C0817" w:rsidRPr="00B132FD" w:rsidTr="00CE58A8">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B132FD"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50</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ԵԳԻՊՏԱՑՈՐԵՆԻ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ՉՈՐ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r w:rsidRPr="00B132FD">
              <w:rPr>
                <w:rFonts w:ascii="Arial LatArm" w:hAnsi="Arial LatArm"/>
                <w:sz w:val="20"/>
                <w:szCs w:val="20"/>
                <w:lang w:val="ru-RU" w:eastAsia="ru-RU"/>
              </w:rPr>
              <w:t xml:space="preserve">   (</w:t>
            </w:r>
            <w:r w:rsidRPr="00B132FD">
              <w:rPr>
                <w:rFonts w:ascii="Arial" w:hAnsi="Arial" w:cs="Arial"/>
                <w:sz w:val="20"/>
                <w:szCs w:val="20"/>
                <w:lang w:val="ru-RU" w:eastAsia="ru-RU"/>
              </w:rPr>
              <w:t>хлопья</w:t>
            </w:r>
            <w:r w:rsidRPr="00B132FD">
              <w:rPr>
                <w:rFonts w:ascii="Arial LatArm" w:hAnsi="Arial LatArm"/>
                <w:sz w:val="20"/>
                <w:szCs w:val="20"/>
                <w:lang w:val="ru-RU" w:eastAsia="ru-RU"/>
              </w:rPr>
              <w:t>)</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1C0817"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51</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1750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ԴԴՄԻԿ</w:t>
            </w:r>
            <w:r w:rsidRPr="00B132FD">
              <w:rPr>
                <w:rFonts w:ascii="Arial LatArm" w:hAnsi="Arial LatArm"/>
                <w:sz w:val="20"/>
                <w:szCs w:val="20"/>
                <w:lang w:val="ru-RU" w:eastAsia="ru-RU"/>
              </w:rPr>
              <w:t xml:space="preserve">  </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52</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6000</w:t>
            </w:r>
          </w:p>
        </w:tc>
        <w:tc>
          <w:tcPr>
            <w:tcW w:w="5528" w:type="dxa"/>
            <w:tcBorders>
              <w:top w:val="nil"/>
              <w:left w:val="single" w:sz="4" w:space="0" w:color="auto"/>
              <w:bottom w:val="single" w:sz="4" w:space="0" w:color="auto"/>
              <w:right w:val="single" w:sz="4" w:space="0" w:color="auto"/>
            </w:tcBorders>
            <w:shd w:val="clear" w:color="000000" w:fill="FFFFFF"/>
            <w:vAlign w:val="bottom"/>
          </w:tcPr>
          <w:p w:rsidR="001C0817" w:rsidRPr="00B132FD" w:rsidRDefault="001C0817" w:rsidP="001C0817">
            <w:pPr>
              <w:rPr>
                <w:rFonts w:ascii="Sylfaen" w:hAnsi="Sylfaen" w:cs="Sylfaen"/>
                <w:sz w:val="20"/>
                <w:szCs w:val="20"/>
                <w:lang w:val="ru-RU" w:eastAsia="ru-RU"/>
              </w:rPr>
            </w:pPr>
            <w:r>
              <w:rPr>
                <w:rFonts w:ascii="Sylfaen" w:hAnsi="Sylfaen" w:cs="Sylfaen"/>
                <w:sz w:val="20"/>
                <w:szCs w:val="20"/>
                <w:lang w:val="ru-RU" w:eastAsia="ru-RU"/>
              </w:rPr>
              <w:t>ՀԱԶԱՐ</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B132FD"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53</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2500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Pr>
                <w:rFonts w:ascii="Sylfaen" w:hAnsi="Sylfaen" w:cs="Sylfaen"/>
                <w:sz w:val="20"/>
                <w:szCs w:val="20"/>
                <w:lang w:val="ru-RU" w:eastAsia="ru-RU"/>
              </w:rPr>
              <w:t>ՍՊԻՏԱԿԱՁԱՎԱՐ</w:t>
            </w:r>
          </w:p>
        </w:tc>
      </w:tr>
      <w:tr w:rsidR="001C0817" w:rsidRPr="00B132FD" w:rsidTr="00CE58A8">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1C0817" w:rsidRPr="00B132FD"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54</w:t>
            </w:r>
          </w:p>
        </w:tc>
        <w:tc>
          <w:tcPr>
            <w:tcW w:w="1985" w:type="dxa"/>
            <w:tcBorders>
              <w:top w:val="nil"/>
              <w:left w:val="single" w:sz="4" w:space="0" w:color="auto"/>
              <w:bottom w:val="single" w:sz="4" w:space="0" w:color="auto"/>
              <w:right w:val="single" w:sz="4" w:space="0" w:color="auto"/>
            </w:tcBorders>
            <w:shd w:val="clear" w:color="auto" w:fill="auto"/>
            <w:noWrap/>
            <w:vAlign w:val="bottom"/>
          </w:tcPr>
          <w:p w:rsidR="001C0817" w:rsidRDefault="001C0817" w:rsidP="001C0817">
            <w:pPr>
              <w:jc w:val="right"/>
              <w:rPr>
                <w:rFonts w:ascii="Calibri" w:hAnsi="Calibri" w:cs="Calibri"/>
                <w:color w:val="000000"/>
                <w:sz w:val="22"/>
                <w:szCs w:val="22"/>
              </w:rPr>
            </w:pPr>
            <w:r>
              <w:rPr>
                <w:rFonts w:ascii="Calibri" w:hAnsi="Calibri" w:cs="Calibri"/>
                <w:color w:val="000000"/>
                <w:sz w:val="22"/>
                <w:szCs w:val="22"/>
              </w:rPr>
              <w:t>43750</w:t>
            </w:r>
          </w:p>
        </w:tc>
        <w:tc>
          <w:tcPr>
            <w:tcW w:w="5528" w:type="dxa"/>
            <w:tcBorders>
              <w:top w:val="nil"/>
              <w:left w:val="nil"/>
              <w:bottom w:val="single" w:sz="4" w:space="0" w:color="auto"/>
              <w:right w:val="single" w:sz="4" w:space="0" w:color="auto"/>
            </w:tcBorders>
            <w:shd w:val="clear" w:color="auto" w:fill="auto"/>
            <w:noWrap/>
            <w:vAlign w:val="bottom"/>
            <w:hideMark/>
          </w:tcPr>
          <w:p w:rsidR="001C0817" w:rsidRPr="00B132FD" w:rsidRDefault="001C0817" w:rsidP="001C0817">
            <w:pPr>
              <w:rPr>
                <w:rFonts w:ascii="Calibri" w:hAnsi="Calibri"/>
                <w:color w:val="000000"/>
                <w:sz w:val="20"/>
                <w:szCs w:val="20"/>
                <w:lang w:val="ru-RU" w:eastAsia="ru-RU"/>
              </w:rPr>
            </w:pPr>
            <w:r>
              <w:rPr>
                <w:rFonts w:ascii="Sylfaen" w:hAnsi="Sylfaen" w:cs="Sylfaen"/>
                <w:color w:val="000000"/>
                <w:sz w:val="20"/>
                <w:szCs w:val="20"/>
                <w:lang w:val="ru-RU" w:eastAsia="ru-RU"/>
              </w:rPr>
              <w:t>ԼՈԲԻ ՀԱՏԻԿԱՎՈՐ</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A71D81">
        <w:rPr>
          <w:rFonts w:ascii="GHEA Grapalat" w:hAnsi="GHEA Grapalat"/>
          <w:color w:val="000000"/>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965C78" w:rsidRPr="00965C78">
        <w:rPr>
          <w:rFonts w:ascii="GHEA Grapalat" w:hAnsi="GHEA Grapalat" w:cs="Sylfaen"/>
          <w:lang w:val="hy-AM"/>
        </w:rPr>
        <w:t xml:space="preserve">  </w:t>
      </w:r>
      <w:r w:rsidRPr="00B638E6">
        <w:rPr>
          <w:rFonts w:ascii="GHEA Grapalat" w:hAnsi="GHEA Grapalat" w:cs="Sylfaen"/>
          <w:lang w:val="hy-AM"/>
        </w:rPr>
        <w:t>2023թ-ի  հունվարի «1</w:t>
      </w:r>
      <w:r w:rsidR="00A700F8" w:rsidRPr="00B638E6">
        <w:rPr>
          <w:rFonts w:ascii="GHEA Grapalat" w:hAnsi="GHEA Grapalat" w:cs="Sylfaen"/>
          <w:lang w:val="hy-AM"/>
        </w:rPr>
        <w:t>9</w:t>
      </w:r>
      <w:r w:rsidRPr="00B638E6">
        <w:rPr>
          <w:rFonts w:ascii="GHEA Grapalat" w:hAnsi="GHEA Grapalat" w:cs="Sylfaen"/>
          <w:lang w:val="hy-AM"/>
        </w:rPr>
        <w:t xml:space="preserve"> » -ի ժամը  1</w:t>
      </w:r>
      <w:r w:rsidR="00B638E6" w:rsidRPr="00B638E6">
        <w:rPr>
          <w:rFonts w:ascii="GHEA Grapalat" w:hAnsi="GHEA Grapalat" w:cs="Sylfaen"/>
          <w:lang w:val="hy-AM"/>
        </w:rPr>
        <w:t>1-3</w:t>
      </w:r>
      <w:r w:rsidRPr="00B638E6">
        <w:rPr>
          <w:rFonts w:ascii="GHEA Grapalat" w:hAnsi="GHEA Grapalat" w:cs="Sylfaen"/>
          <w:lang w:val="hy-AM"/>
        </w:rPr>
        <w:t xml:space="preserve">0-ն, </w:t>
      </w:r>
      <w:r w:rsidR="0056770F" w:rsidRPr="00B638E6">
        <w:rPr>
          <w:rFonts w:ascii="GHEA Grapalat" w:hAnsi="GHEA Grapalat" w:cs="Sylfaen"/>
          <w:lang w:val="hy-AM"/>
        </w:rPr>
        <w:t xml:space="preserve"> </w:t>
      </w:r>
      <w:r w:rsidR="0056770F" w:rsidRPr="00B638E6">
        <w:rPr>
          <w:rFonts w:ascii="Sylfaen" w:hAnsi="Sylfaen"/>
          <w:sz w:val="22"/>
          <w:szCs w:val="22"/>
          <w:lang w:val="hy-AM"/>
        </w:rPr>
        <w:t xml:space="preserve">Բ.Նոր  Կյանք  Վ.Մամիկոնյան  12 </w:t>
      </w:r>
      <w:r w:rsidRPr="00B638E6">
        <w:rPr>
          <w:rFonts w:ascii="GHEA Grapalat" w:hAnsi="GHEA Grapalat" w:cs="Sylfaen"/>
          <w:lang w:val="hy-AM"/>
        </w:rPr>
        <w:t xml:space="preserve">հասցեում  </w:t>
      </w:r>
      <w:r w:rsidR="00A232D9" w:rsidRPr="00B638E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B638E6">
        <w:rPr>
          <w:rFonts w:ascii="GHEA Grapalat" w:hAnsi="GHEA Grapalat"/>
          <w:sz w:val="24"/>
          <w:szCs w:val="24"/>
        </w:rPr>
        <w:t>«</w:t>
      </w:r>
      <w:r w:rsidRPr="00B638E6">
        <w:rPr>
          <w:rFonts w:ascii="GHEA Grapalat" w:hAnsi="GHEA Grapalat" w:cs="Sylfaen"/>
          <w:sz w:val="24"/>
          <w:szCs w:val="24"/>
          <w:vertAlign w:val="subscript"/>
          <w:lang w:val="hy-AM"/>
        </w:rPr>
        <w:t>Ա.ՀԱԿՈԲՅԱՆ</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B638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w:t>
      </w:r>
      <w:bookmarkStart w:id="6" w:name="_GoBack"/>
      <w:r w:rsidRPr="00B638E6">
        <w:rPr>
          <w:rFonts w:ascii="GHEA Grapalat" w:hAnsi="GHEA Grapalat" w:cs="Sylfaen"/>
        </w:rPr>
        <w:t>հայտերիբացմանևգնահատմաննիստում՝</w:t>
      </w:r>
      <w:r w:rsidRPr="00B638E6">
        <w:rPr>
          <w:rFonts w:ascii="Sylfaen" w:hAnsi="Sylfaen"/>
          <w:lang w:val="af-ZA"/>
        </w:rPr>
        <w:t>2023</w:t>
      </w:r>
      <w:r w:rsidRPr="00B638E6">
        <w:rPr>
          <w:rFonts w:ascii="Sylfaen" w:hAnsi="Sylfaen"/>
        </w:rPr>
        <w:t>թ</w:t>
      </w:r>
      <w:r w:rsidRPr="00B638E6">
        <w:rPr>
          <w:rFonts w:ascii="Sylfaen" w:hAnsi="Sylfaen"/>
          <w:lang w:val="af-ZA"/>
        </w:rPr>
        <w:t xml:space="preserve">.  </w:t>
      </w:r>
      <w:r w:rsidRPr="00B638E6">
        <w:rPr>
          <w:rFonts w:ascii="Sylfaen" w:hAnsi="Sylfaen"/>
        </w:rPr>
        <w:t>Հունվարի</w:t>
      </w:r>
      <w:r w:rsidR="0056770F" w:rsidRPr="00B638E6">
        <w:rPr>
          <w:rFonts w:ascii="Sylfaen" w:hAnsi="Sylfaen"/>
          <w:lang w:val="af-ZA"/>
        </w:rPr>
        <w:t>«1</w:t>
      </w:r>
      <w:r w:rsidR="00A700F8" w:rsidRPr="00B638E6">
        <w:rPr>
          <w:rFonts w:ascii="Sylfaen" w:hAnsi="Sylfaen"/>
          <w:lang w:val="af-ZA"/>
        </w:rPr>
        <w:t>9</w:t>
      </w:r>
      <w:r w:rsidRPr="00B638E6">
        <w:rPr>
          <w:rFonts w:ascii="Sylfaen" w:hAnsi="Sylfaen"/>
          <w:lang w:val="af-ZA"/>
        </w:rPr>
        <w:t>» -</w:t>
      </w:r>
      <w:r w:rsidRPr="00B638E6">
        <w:rPr>
          <w:rFonts w:ascii="Sylfaen" w:hAnsi="Sylfaen"/>
        </w:rPr>
        <w:t>իժամը</w:t>
      </w:r>
      <w:r w:rsidRPr="00B638E6">
        <w:rPr>
          <w:rFonts w:ascii="Sylfaen" w:hAnsi="Sylfaen"/>
          <w:lang w:val="af-ZA"/>
        </w:rPr>
        <w:t xml:space="preserve">  1</w:t>
      </w:r>
      <w:r w:rsidR="00B638E6" w:rsidRPr="00B638E6">
        <w:rPr>
          <w:rFonts w:ascii="Sylfaen" w:hAnsi="Sylfaen"/>
          <w:lang w:val="af-ZA"/>
        </w:rPr>
        <w:t>1</w:t>
      </w:r>
      <w:r w:rsidR="00B638E6" w:rsidRPr="00B638E6">
        <w:rPr>
          <w:rFonts w:ascii="Sylfaen" w:hAnsi="Sylfaen"/>
          <w:vertAlign w:val="superscript"/>
          <w:lang w:val="af-ZA"/>
        </w:rPr>
        <w:t>-3</w:t>
      </w:r>
      <w:r w:rsidRPr="00B638E6">
        <w:rPr>
          <w:rFonts w:ascii="Sylfaen" w:hAnsi="Sylfaen"/>
          <w:vertAlign w:val="superscript"/>
          <w:lang w:val="af-ZA"/>
        </w:rPr>
        <w:t>0</w:t>
      </w:r>
      <w:r w:rsidRPr="00B638E6">
        <w:rPr>
          <w:rFonts w:ascii="Sylfaen" w:hAnsi="Sylfaen"/>
          <w:lang w:val="af-ZA"/>
        </w:rPr>
        <w:t>-</w:t>
      </w:r>
      <w:r w:rsidRPr="00B638E6">
        <w:rPr>
          <w:rFonts w:ascii="Sylfaen" w:hAnsi="Sylfaen" w:cs="Sylfaen"/>
          <w:lang w:val="hy-AM"/>
        </w:rPr>
        <w:t>ն</w:t>
      </w:r>
      <w:r w:rsidRPr="00B638E6">
        <w:rPr>
          <w:rFonts w:ascii="Sylfaen" w:hAnsi="Sylfaen" w:cs="Sylfaen"/>
          <w:lang w:val="af-ZA"/>
        </w:rPr>
        <w:t xml:space="preserve">,  </w:t>
      </w:r>
      <w:r w:rsidR="0056770F" w:rsidRPr="00B638E6">
        <w:rPr>
          <w:rFonts w:ascii="Sylfaen" w:hAnsi="Sylfaen"/>
          <w:sz w:val="22"/>
          <w:szCs w:val="22"/>
          <w:lang w:val="hy-AM"/>
        </w:rPr>
        <w:t xml:space="preserve">Բ.Նոր  Կյանք  Վ.Մամիկոնյան  12 հասցեում  </w:t>
      </w:r>
      <w:r w:rsidRPr="00B638E6">
        <w:rPr>
          <w:rFonts w:ascii="GHEA Grapalat" w:hAnsi="GHEA Grapalat" w:cs="Sylfaen"/>
          <w:lang w:val="ru-RU"/>
        </w:rPr>
        <w:t>։</w:t>
      </w:r>
    </w:p>
    <w:p w:rsidR="004348F9" w:rsidRPr="00B638E6" w:rsidRDefault="004348F9" w:rsidP="004348F9">
      <w:pPr>
        <w:ind w:firstLine="567"/>
        <w:jc w:val="both"/>
        <w:rPr>
          <w:rFonts w:ascii="GHEA Grapalat" w:hAnsi="GHEA Grapalat" w:cs="Sylfaen"/>
          <w:sz w:val="20"/>
          <w:lang w:val="af-ZA"/>
        </w:rPr>
      </w:pPr>
      <w:r w:rsidRPr="00B638E6">
        <w:rPr>
          <w:rFonts w:ascii="GHEA Grapalat" w:hAnsi="GHEA Grapalat" w:cs="Sylfaen"/>
          <w:sz w:val="20"/>
          <w:lang w:val="hy-AM"/>
        </w:rPr>
        <w:t>Հայտերիբացմանևգնահատմաննիստում՝</w:t>
      </w:r>
    </w:p>
    <w:bookmarkEnd w:id="6"/>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E5D50" w:rsidP="00EF3662">
      <w:pPr>
        <w:pStyle w:val="31"/>
        <w:spacing w:line="240" w:lineRule="auto"/>
        <w:jc w:val="right"/>
        <w:rPr>
          <w:rFonts w:ascii="GHEA Grapalat" w:hAnsi="GHEA Grapalat" w:cs="Arial"/>
          <w:b/>
          <w:lang w:val="es-ES"/>
        </w:rPr>
      </w:pPr>
      <w:r>
        <w:rPr>
          <w:rFonts w:ascii="Arial Unicode" w:hAnsi="Arial Unicode"/>
          <w:i/>
          <w:sz w:val="24"/>
          <w:szCs w:val="24"/>
          <w:lang w:val="ru-RU"/>
        </w:rPr>
        <w:t>ՆԿՄ</w:t>
      </w:r>
      <w:r w:rsidRPr="001C7C83">
        <w:rPr>
          <w:rFonts w:ascii="Arial Unicode" w:hAnsi="Arial Unicode"/>
          <w:i/>
          <w:sz w:val="24"/>
          <w:szCs w:val="24"/>
          <w:lang w:val="es-ES"/>
        </w:rPr>
        <w:t>-</w:t>
      </w:r>
      <w:r>
        <w:rPr>
          <w:rFonts w:ascii="Arial Unicode" w:hAnsi="Arial Unicode"/>
          <w:i/>
          <w:sz w:val="24"/>
          <w:szCs w:val="24"/>
          <w:lang w:val="ru-RU"/>
        </w:rPr>
        <w:t>ԳՀԱՊՁԲ</w:t>
      </w:r>
      <w:r w:rsidRPr="001C7C83">
        <w:rPr>
          <w:rFonts w:ascii="Arial Unicode" w:hAnsi="Arial Unicode"/>
          <w:i/>
          <w:sz w:val="24"/>
          <w:szCs w:val="24"/>
          <w:lang w:val="es-ES"/>
        </w:rPr>
        <w:t xml:space="preserve">-23/01  </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10DCF">
        <w:rPr>
          <w:rFonts w:ascii="GHEA Grapalat" w:hAnsi="GHEA Grapalat" w:cs="Sylfaen"/>
          <w:sz w:val="20"/>
          <w:szCs w:val="20"/>
          <w:lang w:val="es-ES"/>
        </w:rPr>
        <w:t xml:space="preserve"> </w:t>
      </w:r>
      <w:r w:rsidR="00BE5D50">
        <w:rPr>
          <w:rFonts w:ascii="GHEA Grapalat" w:hAnsi="GHEA Grapalat"/>
          <w:lang w:val="es-ES"/>
        </w:rPr>
        <w:t xml:space="preserve">ՆԿՄ-ԳՀԱՊՁԲ-23/01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BE5D50">
        <w:rPr>
          <w:rFonts w:ascii="GHEA Grapalat" w:hAnsi="GHEA Grapalat" w:cs="Arial"/>
          <w:sz w:val="20"/>
          <w:szCs w:val="20"/>
          <w:lang w:val="es-ES"/>
        </w:rPr>
        <w:t xml:space="preserve">ՆԿՄ-ԳՀԱՊՁԲ-23/01  </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E5D50">
        <w:rPr>
          <w:rFonts w:ascii="GHEA Grapalat" w:hAnsi="GHEA Grapalat"/>
          <w:lang w:val="es-ES"/>
        </w:rPr>
        <w:t xml:space="preserve">ՆԿՄ-ԳՀԱՊՁԲ-23/01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BE5D50"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ՆԿՄ-ԳՀԱՊՁԲ-23/01  </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BE5D50">
        <w:rPr>
          <w:rFonts w:ascii="GHEA Grapalat" w:hAnsi="GHEA Grapalat" w:cs="Arial"/>
          <w:sz w:val="20"/>
          <w:szCs w:val="20"/>
          <w:lang w:val="es-ES"/>
        </w:rPr>
        <w:t xml:space="preserve">ՆԿՄ-ԳՀԱՊՁԲ-23/01  </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E5D50" w:rsidP="00BF1194">
      <w:pPr>
        <w:pStyle w:val="31"/>
        <w:spacing w:line="240" w:lineRule="auto"/>
        <w:jc w:val="right"/>
        <w:rPr>
          <w:rFonts w:ascii="GHEA Grapalat" w:hAnsi="GHEA Grapalat" w:cs="Arial"/>
          <w:b/>
          <w:lang w:val="hy-AM"/>
        </w:rPr>
      </w:pPr>
      <w:r>
        <w:rPr>
          <w:rFonts w:ascii="GHEA Grapalat" w:hAnsi="GHEA Grapalat"/>
          <w:sz w:val="24"/>
          <w:szCs w:val="24"/>
          <w:lang w:val="hy-AM"/>
        </w:rPr>
        <w:t xml:space="preserve">ՆԿՄ-ԳՀԱՊՁԲ-23/01  </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BE5D50"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ՆԿՄ-ԳՀԱՊՁԲ-23/01  </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E5D50">
        <w:rPr>
          <w:rFonts w:ascii="GHEA Grapalat" w:hAnsi="GHEA Grapalat" w:cs="Arial"/>
          <w:sz w:val="20"/>
          <w:szCs w:val="20"/>
          <w:lang w:val="es-ES"/>
        </w:rPr>
        <w:t xml:space="preserve">ՆԿՄ-ԳՀԱՊՁԲ-23/01  </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38E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38E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638E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638E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BE5D50"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ՆԿՄ-ԳՀԱՊՁԲ-23/01  </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BE5D50" w:rsidRDefault="007862B1" w:rsidP="00BE5D50">
      <w:pPr>
        <w:rPr>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BE5D50" w:rsidRPr="00BE5D50">
        <w:rPr>
          <w:lang w:val="pt-BR"/>
        </w:rPr>
        <w:t xml:space="preserve">&lt;&lt;  </w:t>
      </w:r>
      <w:r w:rsidR="00BE5D50" w:rsidRPr="00A65A09">
        <w:rPr>
          <w:rFonts w:ascii="Sylfaen" w:hAnsi="Sylfaen" w:cs="Sylfaen"/>
        </w:rPr>
        <w:t>Նոր</w:t>
      </w:r>
      <w:r w:rsidR="00BE5D50" w:rsidRPr="00BE5D50">
        <w:rPr>
          <w:lang w:val="pt-BR"/>
        </w:rPr>
        <w:t xml:space="preserve"> </w:t>
      </w:r>
      <w:r w:rsidR="00BE5D50" w:rsidRPr="00A65A09">
        <w:rPr>
          <w:rFonts w:ascii="Sylfaen" w:hAnsi="Sylfaen" w:cs="Sylfaen"/>
        </w:rPr>
        <w:t>Կյանքի</w:t>
      </w:r>
      <w:r w:rsidR="00BE5D50" w:rsidRPr="00BE5D50">
        <w:rPr>
          <w:lang w:val="pt-BR"/>
        </w:rPr>
        <w:t xml:space="preserve"> </w:t>
      </w:r>
      <w:r w:rsidR="00BE5D50" w:rsidRPr="00A65A09">
        <w:rPr>
          <w:rFonts w:ascii="Sylfaen" w:hAnsi="Sylfaen" w:cs="Sylfaen"/>
        </w:rPr>
        <w:t>ՆՈՒՀ</w:t>
      </w:r>
      <w:r w:rsidR="00BE5D50" w:rsidRPr="00BE5D50">
        <w:rPr>
          <w:lang w:val="pt-BR"/>
        </w:rPr>
        <w:t xml:space="preserve">  &gt;&gt;    </w:t>
      </w:r>
      <w:r w:rsidR="00BE5D50" w:rsidRPr="00A65A09">
        <w:rPr>
          <w:rFonts w:ascii="Sylfaen" w:hAnsi="Sylfaen" w:cs="Sylfaen"/>
        </w:rPr>
        <w:t>ՀՈԱԿ</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E5D50">
        <w:rPr>
          <w:rFonts w:ascii="GHEA Grapalat" w:hAnsi="GHEA Grapalat"/>
          <w:lang w:val="hy-AM"/>
        </w:rPr>
        <w:t xml:space="preserve">ՆԿՄ-ԳՀԱՊՁԲ-23/01  </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56770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BE5D50" w:rsidRDefault="00CF5F33" w:rsidP="00CF5F33">
            <w:r w:rsidRPr="0056770F">
              <w:rPr>
                <w:rFonts w:ascii="GHEA Grapalat" w:hAnsi="GHEA Grapalat" w:cs="Sylfaen"/>
                <w:sz w:val="20"/>
                <w:szCs w:val="20"/>
                <w:lang w:val="hy-AM"/>
              </w:rPr>
              <w:t>9</w:t>
            </w:r>
            <w:r w:rsidRPr="0056770F">
              <w:rPr>
                <w:rFonts w:ascii="GHEA Grapalat" w:hAnsi="GHEA Grapalat" w:cs="Sylfaen"/>
                <w:sz w:val="20"/>
                <w:szCs w:val="20"/>
              </w:rPr>
              <w:t>. Շահառու</w:t>
            </w:r>
            <w:r w:rsidRPr="0056770F">
              <w:rPr>
                <w:rFonts w:ascii="GHEA Grapalat" w:hAnsi="GHEA Grapalat" w:cs="Sylfaen"/>
                <w:sz w:val="20"/>
                <w:szCs w:val="20"/>
                <w:lang w:val="hy-AM"/>
              </w:rPr>
              <w:t>ի  անվանումը</w:t>
            </w:r>
            <w:r w:rsidRPr="0056770F">
              <w:rPr>
                <w:rFonts w:ascii="GHEA Grapalat" w:hAnsi="GHEA Grapalat" w:cs="Sylfaen"/>
                <w:sz w:val="20"/>
                <w:szCs w:val="20"/>
              </w:rPr>
              <w:t>,</w:t>
            </w:r>
            <w:r w:rsidRPr="0056770F">
              <w:rPr>
                <w:rFonts w:ascii="GHEA Grapalat" w:hAnsi="GHEA Grapalat" w:cs="Sylfaen"/>
                <w:sz w:val="20"/>
                <w:szCs w:val="20"/>
                <w:lang w:val="hy-AM"/>
              </w:rPr>
              <w:t xml:space="preserve"> կամ անուն ազգանուն </w:t>
            </w:r>
            <w:r w:rsidRPr="0056770F">
              <w:rPr>
                <w:rFonts w:ascii="GHEA Grapalat" w:hAnsi="GHEA Grapalat" w:cs="Arial"/>
                <w:sz w:val="20"/>
                <w:szCs w:val="20"/>
              </w:rPr>
              <w:t>`</w:t>
            </w:r>
            <w:r w:rsidRPr="0056770F">
              <w:rPr>
                <w:rFonts w:ascii="Sylfaen" w:hAnsi="Sylfaen"/>
                <w:sz w:val="20"/>
                <w:szCs w:val="20"/>
                <w:lang w:val="hy-AM"/>
              </w:rPr>
              <w:t xml:space="preserve"> </w:t>
            </w:r>
            <w:r w:rsidR="0056770F" w:rsidRPr="0056770F">
              <w:rPr>
                <w:rFonts w:ascii="Sylfaen" w:hAnsi="Sylfaen" w:cs="Sylfaen"/>
                <w:sz w:val="20"/>
                <w:szCs w:val="20"/>
                <w:lang w:val="hy-AM"/>
              </w:rPr>
              <w:t xml:space="preserve"> </w:t>
            </w:r>
            <w:r w:rsidR="00BE5D50" w:rsidRPr="00A65A09">
              <w:t xml:space="preserve">&lt;&lt;  </w:t>
            </w:r>
            <w:r w:rsidR="00BE5D50" w:rsidRPr="00A65A09">
              <w:rPr>
                <w:rFonts w:ascii="Sylfaen" w:hAnsi="Sylfaen" w:cs="Sylfaen"/>
              </w:rPr>
              <w:t>Նոր</w:t>
            </w:r>
            <w:r w:rsidR="00BE5D50" w:rsidRPr="00A65A09">
              <w:t xml:space="preserve"> </w:t>
            </w:r>
            <w:r w:rsidR="00BE5D50" w:rsidRPr="00A65A09">
              <w:rPr>
                <w:rFonts w:ascii="Sylfaen" w:hAnsi="Sylfaen" w:cs="Sylfaen"/>
              </w:rPr>
              <w:t>Կյանքի</w:t>
            </w:r>
            <w:r w:rsidR="00BE5D50" w:rsidRPr="00A65A09">
              <w:t xml:space="preserve"> </w:t>
            </w:r>
            <w:r w:rsidR="00BE5D50" w:rsidRPr="00A65A09">
              <w:rPr>
                <w:rFonts w:ascii="Sylfaen" w:hAnsi="Sylfaen" w:cs="Sylfaen"/>
              </w:rPr>
              <w:t>ՆՈՒՀ</w:t>
            </w:r>
            <w:r w:rsidR="00BE5D50" w:rsidRPr="00A65A09">
              <w:t xml:space="preserve">  &gt;&gt;    </w:t>
            </w:r>
            <w:r w:rsidR="00BE5D50" w:rsidRPr="00A65A09">
              <w:rPr>
                <w:rFonts w:ascii="Sylfaen" w:hAnsi="Sylfaen" w:cs="Sylfaen"/>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GHEA Grapalat" w:hAnsi="GHEA Grapalat" w:cs="Sylfaen"/>
                <w:sz w:val="20"/>
                <w:szCs w:val="20"/>
                <w:lang w:val="ru-RU"/>
              </w:rPr>
            </w:pPr>
            <w:r w:rsidRPr="0056770F">
              <w:rPr>
                <w:rFonts w:ascii="GHEA Grapalat" w:hAnsi="GHEA Grapalat" w:cs="Sylfaen"/>
                <w:sz w:val="20"/>
                <w:szCs w:val="20"/>
                <w:lang w:val="ru-RU"/>
              </w:rPr>
              <w:t xml:space="preserve">10. </w:t>
            </w:r>
            <w:r w:rsidRPr="0056770F">
              <w:rPr>
                <w:rFonts w:ascii="GHEA Grapalat" w:hAnsi="GHEA Grapalat" w:cs="Sylfaen"/>
                <w:sz w:val="20"/>
                <w:szCs w:val="20"/>
              </w:rPr>
              <w:t xml:space="preserve"> Շահառուի ՀԾՀ</w:t>
            </w:r>
            <w:r w:rsidRPr="0056770F">
              <w:rPr>
                <w:rFonts w:ascii="GHEA Grapalat" w:hAnsi="GHEA Grapalat" w:cs="Sylfaen"/>
                <w:sz w:val="20"/>
                <w:szCs w:val="20"/>
                <w:lang w:val="ru-RU"/>
              </w:rPr>
              <w:t xml:space="preserve"> (</w:t>
            </w:r>
            <w:r w:rsidRPr="0056770F">
              <w:rPr>
                <w:rFonts w:ascii="GHEA Grapalat" w:hAnsi="GHEA Grapalat" w:cs="Sylfaen"/>
                <w:sz w:val="20"/>
                <w:szCs w:val="20"/>
                <w:lang w:val="hy-AM"/>
              </w:rPr>
              <w:t>չի լրացվում</w:t>
            </w:r>
            <w:r w:rsidRPr="0056770F">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Sylfaen" w:hAnsi="Sylfaen"/>
                <w:sz w:val="20"/>
                <w:szCs w:val="20"/>
                <w:lang w:val="hy-AM"/>
              </w:rPr>
            </w:pPr>
            <w:r w:rsidRPr="0056770F">
              <w:rPr>
                <w:rFonts w:ascii="GHEA Grapalat" w:hAnsi="GHEA Grapalat" w:cs="Sylfaen"/>
                <w:sz w:val="20"/>
                <w:szCs w:val="20"/>
                <w:lang w:val="hy-AM"/>
              </w:rPr>
              <w:t>11</w:t>
            </w:r>
            <w:r w:rsidRPr="0056770F">
              <w:rPr>
                <w:rFonts w:ascii="GHEA Grapalat" w:hAnsi="GHEA Grapalat" w:cs="Sylfaen"/>
                <w:sz w:val="20"/>
                <w:szCs w:val="20"/>
              </w:rPr>
              <w:t>. ՇահառուիՀՎՀՀ</w:t>
            </w:r>
            <w:r w:rsidRPr="0056770F">
              <w:rPr>
                <w:rFonts w:ascii="GHEA Grapalat" w:hAnsi="GHEA Grapalat" w:cs="Arial"/>
                <w:sz w:val="20"/>
                <w:szCs w:val="20"/>
              </w:rPr>
              <w:t>`</w:t>
            </w:r>
            <w:r w:rsidR="0056770F" w:rsidRPr="0056770F">
              <w:rPr>
                <w:sz w:val="20"/>
                <w:szCs w:val="20"/>
                <w:lang w:val="hy-AM"/>
              </w:rPr>
              <w:t>04108528</w:t>
            </w: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GHEA Grapalat" w:hAnsi="GHEA Grapalat" w:cs="Arial"/>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2</w:t>
            </w:r>
            <w:r w:rsidRPr="0056770F">
              <w:rPr>
                <w:rFonts w:ascii="GHEA Grapalat" w:hAnsi="GHEA Grapalat" w:cs="Sylfaen"/>
                <w:sz w:val="20"/>
                <w:szCs w:val="20"/>
              </w:rPr>
              <w:t>.Շահառուի</w:t>
            </w:r>
            <w:r w:rsidRPr="0056770F">
              <w:rPr>
                <w:rFonts w:ascii="GHEA Grapalat" w:hAnsi="GHEA Grapalat" w:cs="Sylfaen"/>
                <w:sz w:val="20"/>
                <w:szCs w:val="20"/>
                <w:lang w:val="hy-AM"/>
              </w:rPr>
              <w:t>ն սպասարկող Ֆինանսական կազմակերպություն</w:t>
            </w:r>
            <w:r w:rsidRPr="0056770F">
              <w:rPr>
                <w:rFonts w:ascii="GHEA Grapalat" w:hAnsi="GHEA Grapalat" w:cs="Sylfaen"/>
                <w:sz w:val="20"/>
                <w:szCs w:val="20"/>
              </w:rPr>
              <w:t xml:space="preserve"> (բանկ)</w:t>
            </w:r>
            <w:r w:rsidRPr="0056770F">
              <w:rPr>
                <w:rFonts w:ascii="GHEA Grapalat" w:hAnsi="GHEA Grapalat" w:cs="Arial"/>
                <w:sz w:val="20"/>
                <w:szCs w:val="20"/>
              </w:rPr>
              <w:t>`</w:t>
            </w:r>
            <w:r w:rsidR="00421FB5" w:rsidRPr="0056770F">
              <w:rPr>
                <w:rFonts w:ascii="Sylfaen" w:hAnsi="Sylfaen"/>
                <w:bCs/>
                <w:sz w:val="20"/>
                <w:szCs w:val="20"/>
              </w:rPr>
              <w:t xml:space="preserve"> </w:t>
            </w:r>
            <w:r w:rsidR="0056770F" w:rsidRPr="0056770F">
              <w:rPr>
                <w:rFonts w:ascii="Sylfaen" w:hAnsi="Sylfaen" w:cs="Sylfaen"/>
                <w:sz w:val="20"/>
                <w:szCs w:val="20"/>
                <w:lang w:val="hy-AM"/>
              </w:rPr>
              <w:t xml:space="preserve"> Հայ</w:t>
            </w:r>
            <w:r w:rsidR="0056770F" w:rsidRPr="0056770F">
              <w:rPr>
                <w:sz w:val="20"/>
                <w:szCs w:val="20"/>
                <w:lang w:val="hy-AM"/>
              </w:rPr>
              <w:t xml:space="preserve"> </w:t>
            </w:r>
            <w:r w:rsidR="0056770F" w:rsidRPr="0056770F">
              <w:rPr>
                <w:rFonts w:ascii="Sylfaen" w:hAnsi="Sylfaen" w:cs="Sylfaen"/>
                <w:sz w:val="20"/>
                <w:szCs w:val="20"/>
                <w:lang w:val="hy-AM"/>
              </w:rPr>
              <w:t>Բիզնես</w:t>
            </w:r>
            <w:r w:rsidR="0056770F" w:rsidRPr="0056770F">
              <w:rPr>
                <w:sz w:val="20"/>
                <w:szCs w:val="20"/>
                <w:lang w:val="hy-AM"/>
              </w:rPr>
              <w:t xml:space="preserve"> </w:t>
            </w:r>
            <w:r w:rsidR="0056770F" w:rsidRPr="0056770F">
              <w:rPr>
                <w:rFonts w:ascii="Sylfaen" w:hAnsi="Sylfaen" w:cs="Sylfaen"/>
                <w:sz w:val="20"/>
                <w:szCs w:val="20"/>
                <w:lang w:val="hy-AM"/>
              </w:rPr>
              <w:t>բանկ</w:t>
            </w:r>
            <w:r w:rsidR="0056770F" w:rsidRPr="0056770F">
              <w:rPr>
                <w:sz w:val="20"/>
                <w:szCs w:val="20"/>
                <w:lang w:val="hy-AM"/>
              </w:rPr>
              <w:t xml:space="preserve">  </w:t>
            </w: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Sylfaen" w:hAnsi="Sylfaen"/>
                <w:bCs/>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3</w:t>
            </w:r>
            <w:r w:rsidRPr="0056770F">
              <w:rPr>
                <w:rFonts w:ascii="GHEA Grapalat" w:hAnsi="GHEA Grapalat" w:cs="Sylfaen"/>
                <w:sz w:val="20"/>
                <w:szCs w:val="20"/>
              </w:rPr>
              <w:t>.Շահառուի</w:t>
            </w:r>
            <w:r w:rsidR="0056770F" w:rsidRPr="0056770F">
              <w:rPr>
                <w:rFonts w:ascii="GHEA Grapalat" w:hAnsi="GHEA Grapalat" w:cs="Sylfaen"/>
                <w:sz w:val="20"/>
                <w:szCs w:val="20"/>
              </w:rPr>
              <w:t xml:space="preserve"> </w:t>
            </w:r>
            <w:r w:rsidRPr="0056770F">
              <w:rPr>
                <w:rFonts w:ascii="GHEA Grapalat" w:hAnsi="GHEA Grapalat" w:cs="Sylfaen"/>
                <w:sz w:val="20"/>
                <w:szCs w:val="20"/>
              </w:rPr>
              <w:t>հաշվի</w:t>
            </w:r>
            <w:r w:rsidR="0056770F" w:rsidRPr="0056770F">
              <w:rPr>
                <w:rFonts w:ascii="GHEA Grapalat" w:hAnsi="GHEA Grapalat" w:cs="Sylfaen"/>
                <w:sz w:val="20"/>
                <w:szCs w:val="20"/>
              </w:rPr>
              <w:t xml:space="preserve"> </w:t>
            </w:r>
            <w:r w:rsidRPr="0056770F">
              <w:rPr>
                <w:rFonts w:ascii="GHEA Grapalat" w:hAnsi="GHEA Grapalat" w:cs="Sylfaen"/>
                <w:sz w:val="20"/>
                <w:szCs w:val="20"/>
              </w:rPr>
              <w:t>համարը</w:t>
            </w:r>
            <w:r w:rsidRPr="0056770F">
              <w:rPr>
                <w:rFonts w:ascii="GHEA Grapalat" w:hAnsi="GHEA Grapalat" w:cs="Arial"/>
                <w:sz w:val="20"/>
                <w:szCs w:val="20"/>
              </w:rPr>
              <w:t xml:space="preserve"> (</w:t>
            </w:r>
            <w:r w:rsidRPr="0056770F">
              <w:rPr>
                <w:rFonts w:ascii="GHEA Grapalat" w:hAnsi="GHEA Grapalat" w:cs="Sylfaen"/>
                <w:sz w:val="20"/>
                <w:szCs w:val="20"/>
              </w:rPr>
              <w:t>հշ</w:t>
            </w:r>
            <w:r w:rsidRPr="0056770F">
              <w:rPr>
                <w:rFonts w:ascii="GHEA Grapalat" w:hAnsi="GHEA Grapalat" w:cs="Arial"/>
                <w:sz w:val="20"/>
                <w:szCs w:val="20"/>
              </w:rPr>
              <w:t>.N)</w:t>
            </w:r>
            <w:r w:rsidR="0056770F" w:rsidRPr="0056770F">
              <w:rPr>
                <w:sz w:val="20"/>
                <w:szCs w:val="20"/>
              </w:rPr>
              <w:t>1150008235630100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B638E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638E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638E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B638E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638E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BE5D5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ՆԿՄ-ԳՀԱՊՁԲ-23/01  </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BE5D50" w:rsidRDefault="00631658" w:rsidP="00BE5D50">
      <w:pPr>
        <w:rPr>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BE5D50" w:rsidRPr="00BE5D50">
        <w:rPr>
          <w:lang w:val="pt-BR"/>
        </w:rPr>
        <w:t xml:space="preserve">&lt;&lt;  </w:t>
      </w:r>
      <w:r w:rsidR="00BE5D50" w:rsidRPr="001C7C83">
        <w:rPr>
          <w:rFonts w:ascii="Sylfaen" w:hAnsi="Sylfaen" w:cs="Sylfaen"/>
          <w:lang w:val="hy-AM"/>
        </w:rPr>
        <w:t>Նոր</w:t>
      </w:r>
      <w:r w:rsidR="00BE5D50" w:rsidRPr="00BE5D50">
        <w:rPr>
          <w:lang w:val="pt-BR"/>
        </w:rPr>
        <w:t xml:space="preserve"> </w:t>
      </w:r>
      <w:r w:rsidR="00BE5D50" w:rsidRPr="001C7C83">
        <w:rPr>
          <w:rFonts w:ascii="Sylfaen" w:hAnsi="Sylfaen" w:cs="Sylfaen"/>
          <w:lang w:val="hy-AM"/>
        </w:rPr>
        <w:t>Կյանքի</w:t>
      </w:r>
      <w:r w:rsidR="00BE5D50" w:rsidRPr="00BE5D50">
        <w:rPr>
          <w:lang w:val="pt-BR"/>
        </w:rPr>
        <w:t xml:space="preserve"> </w:t>
      </w:r>
      <w:r w:rsidR="00BE5D50" w:rsidRPr="001C7C83">
        <w:rPr>
          <w:rFonts w:ascii="Sylfaen" w:hAnsi="Sylfaen" w:cs="Sylfaen"/>
          <w:lang w:val="hy-AM"/>
        </w:rPr>
        <w:t>ՆՈՒՀ</w:t>
      </w:r>
      <w:r w:rsidR="00BE5D50" w:rsidRPr="00BE5D50">
        <w:rPr>
          <w:lang w:val="pt-BR"/>
        </w:rPr>
        <w:t xml:space="preserve">  &gt;&gt;    </w:t>
      </w:r>
      <w:r w:rsidR="00BE5D50" w:rsidRPr="001C7C83">
        <w:rPr>
          <w:rFonts w:ascii="Sylfaen" w:hAnsi="Sylfaen" w:cs="Sylfaen"/>
          <w:lang w:val="hy-AM"/>
        </w:rPr>
        <w:t>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BE5D50">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r w:rsidRPr="00A71D81">
        <w:rPr>
          <w:rFonts w:ascii="GHEA Grapalat" w:hAnsi="GHEA Grapalat" w:cs="GHEA Grapalat"/>
          <w:sz w:val="20"/>
          <w:szCs w:val="20"/>
          <w:lang w:val="pt-BR"/>
        </w:rPr>
        <w:t xml:space="preserve">կազմակերպված` </w:t>
      </w:r>
      <w:r w:rsidR="00BE5D50">
        <w:rPr>
          <w:rFonts w:ascii="GHEA Grapalat" w:hAnsi="GHEA Grapalat" w:cs="Sylfaen"/>
          <w:b/>
          <w:lang w:val="hy-AM"/>
        </w:rPr>
        <w:t xml:space="preserve">ՆԿՄ-ԳՀԱՊՁԲ-23/01  </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6770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BE5D50" w:rsidRDefault="0056770F" w:rsidP="0056770F">
            <w:r w:rsidRPr="0056770F">
              <w:rPr>
                <w:rFonts w:ascii="GHEA Grapalat" w:hAnsi="GHEA Grapalat" w:cs="Sylfaen"/>
                <w:sz w:val="20"/>
                <w:szCs w:val="20"/>
                <w:lang w:val="hy-AM"/>
              </w:rPr>
              <w:t>9</w:t>
            </w:r>
            <w:r w:rsidRPr="0056770F">
              <w:rPr>
                <w:rFonts w:ascii="GHEA Grapalat" w:hAnsi="GHEA Grapalat" w:cs="Sylfaen"/>
                <w:sz w:val="20"/>
                <w:szCs w:val="20"/>
              </w:rPr>
              <w:t>. Շահառու</w:t>
            </w:r>
            <w:r w:rsidRPr="0056770F">
              <w:rPr>
                <w:rFonts w:ascii="GHEA Grapalat" w:hAnsi="GHEA Grapalat" w:cs="Sylfaen"/>
                <w:sz w:val="20"/>
                <w:szCs w:val="20"/>
                <w:lang w:val="hy-AM"/>
              </w:rPr>
              <w:t>ի  անվանումը</w:t>
            </w:r>
            <w:r w:rsidRPr="0056770F">
              <w:rPr>
                <w:rFonts w:ascii="GHEA Grapalat" w:hAnsi="GHEA Grapalat" w:cs="Sylfaen"/>
                <w:sz w:val="20"/>
                <w:szCs w:val="20"/>
              </w:rPr>
              <w:t>,</w:t>
            </w:r>
            <w:r w:rsidRPr="0056770F">
              <w:rPr>
                <w:rFonts w:ascii="GHEA Grapalat" w:hAnsi="GHEA Grapalat" w:cs="Sylfaen"/>
                <w:sz w:val="20"/>
                <w:szCs w:val="20"/>
                <w:lang w:val="hy-AM"/>
              </w:rPr>
              <w:t xml:space="preserve"> կամ անուն ազգանուն </w:t>
            </w:r>
            <w:r w:rsidRPr="0056770F">
              <w:rPr>
                <w:rFonts w:ascii="GHEA Grapalat" w:hAnsi="GHEA Grapalat" w:cs="Arial"/>
                <w:sz w:val="20"/>
                <w:szCs w:val="20"/>
              </w:rPr>
              <w:t>`</w:t>
            </w:r>
            <w:r w:rsidRPr="0056770F">
              <w:rPr>
                <w:rFonts w:ascii="Sylfaen" w:hAnsi="Sylfaen"/>
                <w:sz w:val="20"/>
                <w:szCs w:val="20"/>
                <w:lang w:val="hy-AM"/>
              </w:rPr>
              <w:t xml:space="preserve"> </w:t>
            </w:r>
            <w:r w:rsidRPr="0056770F">
              <w:rPr>
                <w:rFonts w:ascii="Sylfaen" w:hAnsi="Sylfaen" w:cs="Sylfaen"/>
                <w:sz w:val="20"/>
                <w:szCs w:val="20"/>
                <w:lang w:val="hy-AM"/>
              </w:rPr>
              <w:t xml:space="preserve"> </w:t>
            </w:r>
            <w:r w:rsidR="00BE5D50" w:rsidRPr="00A65A09">
              <w:t xml:space="preserve">&lt;&lt;  </w:t>
            </w:r>
            <w:r w:rsidR="00BE5D50" w:rsidRPr="00A65A09">
              <w:rPr>
                <w:rFonts w:ascii="Sylfaen" w:hAnsi="Sylfaen" w:cs="Sylfaen"/>
              </w:rPr>
              <w:t>Նոր</w:t>
            </w:r>
            <w:r w:rsidR="00BE5D50" w:rsidRPr="00A65A09">
              <w:t xml:space="preserve"> </w:t>
            </w:r>
            <w:r w:rsidR="00BE5D50" w:rsidRPr="00A65A09">
              <w:rPr>
                <w:rFonts w:ascii="Sylfaen" w:hAnsi="Sylfaen" w:cs="Sylfaen"/>
              </w:rPr>
              <w:t>Կյանքի</w:t>
            </w:r>
            <w:r w:rsidR="00BE5D50" w:rsidRPr="00A65A09">
              <w:t xml:space="preserve"> </w:t>
            </w:r>
            <w:r w:rsidR="00BE5D50" w:rsidRPr="00A65A09">
              <w:rPr>
                <w:rFonts w:ascii="Sylfaen" w:hAnsi="Sylfaen" w:cs="Sylfaen"/>
              </w:rPr>
              <w:t>ՆՈՒՀ</w:t>
            </w:r>
            <w:r w:rsidR="00BE5D50" w:rsidRPr="00A65A09">
              <w:t xml:space="preserve">  &gt;&gt;    </w:t>
            </w:r>
            <w:r w:rsidR="00BE5D50" w:rsidRPr="00A65A09">
              <w:rPr>
                <w:rFonts w:ascii="Sylfaen" w:hAnsi="Sylfaen" w:cs="Sylfaen"/>
              </w:rPr>
              <w:t>ՀՈԱԿ</w:t>
            </w:r>
          </w:p>
        </w:tc>
      </w:tr>
      <w:tr w:rsidR="0056770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GHEA Grapalat" w:hAnsi="GHEA Grapalat" w:cs="Sylfaen"/>
                <w:sz w:val="20"/>
                <w:szCs w:val="20"/>
                <w:lang w:val="ru-RU"/>
              </w:rPr>
            </w:pPr>
            <w:r w:rsidRPr="0056770F">
              <w:rPr>
                <w:rFonts w:ascii="GHEA Grapalat" w:hAnsi="GHEA Grapalat" w:cs="Sylfaen"/>
                <w:sz w:val="20"/>
                <w:szCs w:val="20"/>
                <w:lang w:val="ru-RU"/>
              </w:rPr>
              <w:t xml:space="preserve">10. </w:t>
            </w:r>
            <w:r w:rsidRPr="0056770F">
              <w:rPr>
                <w:rFonts w:ascii="GHEA Grapalat" w:hAnsi="GHEA Grapalat" w:cs="Sylfaen"/>
                <w:sz w:val="20"/>
                <w:szCs w:val="20"/>
              </w:rPr>
              <w:t xml:space="preserve"> Շահառուի ՀԾՀ</w:t>
            </w:r>
            <w:r w:rsidRPr="0056770F">
              <w:rPr>
                <w:rFonts w:ascii="GHEA Grapalat" w:hAnsi="GHEA Grapalat" w:cs="Sylfaen"/>
                <w:sz w:val="20"/>
                <w:szCs w:val="20"/>
                <w:lang w:val="ru-RU"/>
              </w:rPr>
              <w:t xml:space="preserve"> (</w:t>
            </w:r>
            <w:r w:rsidRPr="0056770F">
              <w:rPr>
                <w:rFonts w:ascii="GHEA Grapalat" w:hAnsi="GHEA Grapalat" w:cs="Sylfaen"/>
                <w:sz w:val="20"/>
                <w:szCs w:val="20"/>
                <w:lang w:val="hy-AM"/>
              </w:rPr>
              <w:t>չի լրացվում</w:t>
            </w:r>
            <w:r w:rsidRPr="0056770F">
              <w:rPr>
                <w:rFonts w:ascii="GHEA Grapalat" w:hAnsi="GHEA Grapalat" w:cs="Sylfaen"/>
                <w:sz w:val="20"/>
                <w:szCs w:val="20"/>
                <w:lang w:val="ru-RU"/>
              </w:rPr>
              <w:t>)</w:t>
            </w:r>
          </w:p>
        </w:tc>
      </w:tr>
      <w:tr w:rsidR="0056770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Sylfaen" w:hAnsi="Sylfaen"/>
                <w:sz w:val="20"/>
                <w:szCs w:val="20"/>
                <w:lang w:val="hy-AM"/>
              </w:rPr>
            </w:pPr>
            <w:r w:rsidRPr="0056770F">
              <w:rPr>
                <w:rFonts w:ascii="GHEA Grapalat" w:hAnsi="GHEA Grapalat" w:cs="Sylfaen"/>
                <w:sz w:val="20"/>
                <w:szCs w:val="20"/>
                <w:lang w:val="hy-AM"/>
              </w:rPr>
              <w:t>11</w:t>
            </w:r>
            <w:r w:rsidRPr="0056770F">
              <w:rPr>
                <w:rFonts w:ascii="GHEA Grapalat" w:hAnsi="GHEA Grapalat" w:cs="Sylfaen"/>
                <w:sz w:val="20"/>
                <w:szCs w:val="20"/>
              </w:rPr>
              <w:t>. ՇահառուիՀՎՀՀ</w:t>
            </w:r>
            <w:r w:rsidRPr="0056770F">
              <w:rPr>
                <w:rFonts w:ascii="GHEA Grapalat" w:hAnsi="GHEA Grapalat" w:cs="Arial"/>
                <w:sz w:val="20"/>
                <w:szCs w:val="20"/>
              </w:rPr>
              <w:t>`</w:t>
            </w:r>
            <w:r w:rsidRPr="0056770F">
              <w:rPr>
                <w:sz w:val="20"/>
                <w:szCs w:val="20"/>
                <w:lang w:val="hy-AM"/>
              </w:rPr>
              <w:t>04108528</w:t>
            </w:r>
          </w:p>
        </w:tc>
      </w:tr>
      <w:tr w:rsidR="0056770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GHEA Grapalat" w:hAnsi="GHEA Grapalat" w:cs="Arial"/>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2</w:t>
            </w:r>
            <w:r w:rsidRPr="0056770F">
              <w:rPr>
                <w:rFonts w:ascii="GHEA Grapalat" w:hAnsi="GHEA Grapalat" w:cs="Sylfaen"/>
                <w:sz w:val="20"/>
                <w:szCs w:val="20"/>
              </w:rPr>
              <w:t>.Շահառուի</w:t>
            </w:r>
            <w:r w:rsidRPr="0056770F">
              <w:rPr>
                <w:rFonts w:ascii="GHEA Grapalat" w:hAnsi="GHEA Grapalat" w:cs="Sylfaen"/>
                <w:sz w:val="20"/>
                <w:szCs w:val="20"/>
                <w:lang w:val="hy-AM"/>
              </w:rPr>
              <w:t>ն սպասարկող Ֆինանսական կազմակերպություն</w:t>
            </w:r>
            <w:r w:rsidRPr="0056770F">
              <w:rPr>
                <w:rFonts w:ascii="GHEA Grapalat" w:hAnsi="GHEA Grapalat" w:cs="Sylfaen"/>
                <w:sz w:val="20"/>
                <w:szCs w:val="20"/>
              </w:rPr>
              <w:t xml:space="preserve"> (բանկ)</w:t>
            </w:r>
            <w:r w:rsidRPr="0056770F">
              <w:rPr>
                <w:rFonts w:ascii="GHEA Grapalat" w:hAnsi="GHEA Grapalat" w:cs="Arial"/>
                <w:sz w:val="20"/>
                <w:szCs w:val="20"/>
              </w:rPr>
              <w:t>`</w:t>
            </w:r>
            <w:r w:rsidRPr="0056770F">
              <w:rPr>
                <w:rFonts w:ascii="Sylfaen" w:hAnsi="Sylfaen"/>
                <w:bCs/>
                <w:sz w:val="20"/>
                <w:szCs w:val="20"/>
              </w:rPr>
              <w:t xml:space="preserve"> </w:t>
            </w:r>
            <w:r w:rsidRPr="0056770F">
              <w:rPr>
                <w:rFonts w:ascii="Sylfaen" w:hAnsi="Sylfaen" w:cs="Sylfaen"/>
                <w:sz w:val="20"/>
                <w:szCs w:val="20"/>
                <w:lang w:val="hy-AM"/>
              </w:rPr>
              <w:t xml:space="preserve"> Հայ</w:t>
            </w:r>
            <w:r w:rsidRPr="0056770F">
              <w:rPr>
                <w:sz w:val="20"/>
                <w:szCs w:val="20"/>
                <w:lang w:val="hy-AM"/>
              </w:rPr>
              <w:t xml:space="preserve"> </w:t>
            </w:r>
            <w:r w:rsidRPr="0056770F">
              <w:rPr>
                <w:rFonts w:ascii="Sylfaen" w:hAnsi="Sylfaen" w:cs="Sylfaen"/>
                <w:sz w:val="20"/>
                <w:szCs w:val="20"/>
                <w:lang w:val="hy-AM"/>
              </w:rPr>
              <w:t>Բիզնես</w:t>
            </w:r>
            <w:r w:rsidRPr="0056770F">
              <w:rPr>
                <w:sz w:val="20"/>
                <w:szCs w:val="20"/>
                <w:lang w:val="hy-AM"/>
              </w:rPr>
              <w:t xml:space="preserve"> </w:t>
            </w:r>
            <w:r w:rsidRPr="0056770F">
              <w:rPr>
                <w:rFonts w:ascii="Sylfaen" w:hAnsi="Sylfaen" w:cs="Sylfaen"/>
                <w:sz w:val="20"/>
                <w:szCs w:val="20"/>
                <w:lang w:val="hy-AM"/>
              </w:rPr>
              <w:t>բանկ</w:t>
            </w:r>
            <w:r w:rsidRPr="0056770F">
              <w:rPr>
                <w:sz w:val="20"/>
                <w:szCs w:val="20"/>
                <w:lang w:val="hy-AM"/>
              </w:rPr>
              <w:t xml:space="preserve">  </w:t>
            </w:r>
          </w:p>
        </w:tc>
      </w:tr>
      <w:tr w:rsidR="0056770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Sylfaen" w:hAnsi="Sylfaen"/>
                <w:bCs/>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3</w:t>
            </w:r>
            <w:r w:rsidRPr="0056770F">
              <w:rPr>
                <w:rFonts w:ascii="GHEA Grapalat" w:hAnsi="GHEA Grapalat" w:cs="Sylfaen"/>
                <w:sz w:val="20"/>
                <w:szCs w:val="20"/>
              </w:rPr>
              <w:t>.Շահառուի հաշվի համարը</w:t>
            </w:r>
            <w:r w:rsidRPr="0056770F">
              <w:rPr>
                <w:rFonts w:ascii="GHEA Grapalat" w:hAnsi="GHEA Grapalat" w:cs="Arial"/>
                <w:sz w:val="20"/>
                <w:szCs w:val="20"/>
              </w:rPr>
              <w:t xml:space="preserve"> (</w:t>
            </w:r>
            <w:r w:rsidRPr="0056770F">
              <w:rPr>
                <w:rFonts w:ascii="GHEA Grapalat" w:hAnsi="GHEA Grapalat" w:cs="Sylfaen"/>
                <w:sz w:val="20"/>
                <w:szCs w:val="20"/>
              </w:rPr>
              <w:t>հշ</w:t>
            </w:r>
            <w:r w:rsidRPr="0056770F">
              <w:rPr>
                <w:rFonts w:ascii="GHEA Grapalat" w:hAnsi="GHEA Grapalat" w:cs="Arial"/>
                <w:sz w:val="20"/>
                <w:szCs w:val="20"/>
              </w:rPr>
              <w:t>.N)</w:t>
            </w:r>
            <w:r w:rsidRPr="0056770F">
              <w:rPr>
                <w:sz w:val="20"/>
                <w:szCs w:val="20"/>
              </w:rPr>
              <w:t>1150008235630100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B638E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638E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638E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B638E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638E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BE5D5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ՆԿՄ-ԳՀԱՊՁԲ-23/01  </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F00D26" w:rsidRPr="00B638E6">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Default="00421FB5" w:rsidP="00A162D3">
            <w:pPr>
              <w:rPr>
                <w:rFonts w:ascii="Sylfaen" w:hAnsi="Sylfaen"/>
                <w:b/>
                <w:sz w:val="32"/>
                <w:szCs w:val="32"/>
                <w:lang w:val="hy-AM"/>
              </w:rPr>
            </w:pPr>
            <w:r w:rsidRPr="00601D54">
              <w:rPr>
                <w:rFonts w:ascii="Sylfaen" w:hAnsi="Sylfaen"/>
                <w:b/>
                <w:sz w:val="32"/>
                <w:szCs w:val="32"/>
                <w:lang w:val="hy-AM"/>
              </w:rPr>
              <w:t>Գնորդ</w:t>
            </w:r>
          </w:p>
          <w:p w:rsidR="0056770F" w:rsidRPr="00BE5D50" w:rsidRDefault="0056770F" w:rsidP="00A162D3">
            <w:pPr>
              <w:rPr>
                <w:lang w:val="hy-AM"/>
              </w:rPr>
            </w:pPr>
            <w:r w:rsidRPr="00BE5D50">
              <w:rPr>
                <w:lang w:val="hy-AM"/>
              </w:rPr>
              <w:t xml:space="preserve">&lt;&lt; </w:t>
            </w:r>
            <w:r w:rsidRPr="00BE5D50">
              <w:rPr>
                <w:rFonts w:ascii="Sylfaen" w:hAnsi="Sylfaen" w:cs="Sylfaen"/>
                <w:lang w:val="hy-AM"/>
              </w:rPr>
              <w:t>Նոր</w:t>
            </w:r>
            <w:r w:rsidRPr="00BE5D50">
              <w:rPr>
                <w:lang w:val="hy-AM"/>
              </w:rPr>
              <w:t xml:space="preserve"> </w:t>
            </w:r>
            <w:r w:rsidRPr="00BE5D50">
              <w:rPr>
                <w:rFonts w:ascii="Sylfaen" w:hAnsi="Sylfaen" w:cs="Sylfaen"/>
                <w:lang w:val="hy-AM"/>
              </w:rPr>
              <w:t>Կյանքի</w:t>
            </w:r>
            <w:r w:rsidRPr="00BE5D50">
              <w:rPr>
                <w:lang w:val="hy-AM"/>
              </w:rPr>
              <w:t xml:space="preserve">  </w:t>
            </w:r>
            <w:r w:rsidRPr="00BE5D50">
              <w:rPr>
                <w:rFonts w:ascii="Sylfaen" w:hAnsi="Sylfaen" w:cs="Sylfaen"/>
                <w:lang w:val="hy-AM"/>
              </w:rPr>
              <w:t>ՆՈՒՀ</w:t>
            </w:r>
            <w:r w:rsidRPr="00BE5D50">
              <w:rPr>
                <w:lang w:val="hy-AM"/>
              </w:rPr>
              <w:t xml:space="preserve"> &gt;&gt; </w:t>
            </w:r>
            <w:r w:rsidRPr="00BE5D50">
              <w:rPr>
                <w:rFonts w:ascii="Sylfaen" w:hAnsi="Sylfaen" w:cs="Sylfaen"/>
                <w:lang w:val="hy-AM"/>
              </w:rPr>
              <w:t>ՀՈԱԿ</w:t>
            </w:r>
          </w:p>
          <w:p w:rsidR="0056770F" w:rsidRPr="0056770F" w:rsidRDefault="0056770F" w:rsidP="0056770F">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rsidR="0056770F" w:rsidRPr="0056770F" w:rsidRDefault="0056770F" w:rsidP="0056770F">
            <w:pPr>
              <w:rPr>
                <w:lang w:val="hy-AM"/>
              </w:rPr>
            </w:pPr>
            <w:r w:rsidRPr="0056770F">
              <w:rPr>
                <w:rFonts w:ascii="Sylfaen" w:hAnsi="Sylfaen" w:cs="Sylfaen"/>
                <w:lang w:val="hy-AM"/>
              </w:rPr>
              <w:t>ՀՎՀՀ</w:t>
            </w:r>
            <w:r w:rsidRPr="0056770F">
              <w:rPr>
                <w:lang w:val="hy-AM"/>
              </w:rPr>
              <w:t>-04108528,</w:t>
            </w:r>
          </w:p>
          <w:p w:rsidR="0056770F" w:rsidRDefault="0056770F" w:rsidP="0056770F">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rsidR="0056770F" w:rsidRPr="0056770F" w:rsidRDefault="0056770F" w:rsidP="0056770F">
            <w:pPr>
              <w:rPr>
                <w:rFonts w:ascii="Sylfaen" w:hAnsi="Sylfaen"/>
                <w:lang w:val="hy-AM"/>
              </w:rPr>
            </w:pPr>
          </w:p>
          <w:p w:rsidR="00421FB5" w:rsidRPr="002F7CEC" w:rsidRDefault="00421FB5" w:rsidP="00A162D3">
            <w:pPr>
              <w:rPr>
                <w:rFonts w:ascii="Sylfaen" w:hAnsi="Sylfaen"/>
                <w:lang w:val="hy-AM"/>
              </w:rPr>
            </w:pPr>
            <w:r>
              <w:rPr>
                <w:rFonts w:ascii="Sylfaen" w:hAnsi="Sylfaen"/>
                <w:lang w:val="hy-AM"/>
              </w:rPr>
              <w:t xml:space="preserve"> Տնօրեն `    </w:t>
            </w:r>
            <w:r w:rsidR="0056770F" w:rsidRPr="002F7CEC">
              <w:rPr>
                <w:rFonts w:ascii="Sylfaen" w:hAnsi="Sylfaen"/>
                <w:lang w:val="hy-AM"/>
              </w:rPr>
              <w:t>ժ/պ  Տ.Անդրեասյան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995"/>
        <w:gridCol w:w="1134"/>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401A2">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401A2">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995"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bl>
    <w:p w:rsidR="00727C2E" w:rsidRDefault="00727C2E" w:rsidP="00727C2E">
      <w:pPr>
        <w:rPr>
          <w:lang w:val="ru-RU"/>
        </w:rPr>
      </w:pPr>
    </w:p>
    <w:p w:rsidR="00727C2E" w:rsidRDefault="00727C2E" w:rsidP="00727C2E">
      <w:pPr>
        <w:rPr>
          <w:lang w:val="ru-RU"/>
        </w:rPr>
      </w:pPr>
    </w:p>
    <w:tbl>
      <w:tblPr>
        <w:tblW w:w="161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00"/>
        <w:gridCol w:w="1170"/>
        <w:gridCol w:w="810"/>
        <w:gridCol w:w="4721"/>
        <w:gridCol w:w="709"/>
        <w:gridCol w:w="709"/>
        <w:gridCol w:w="1134"/>
        <w:gridCol w:w="709"/>
        <w:gridCol w:w="1134"/>
        <w:gridCol w:w="1275"/>
        <w:gridCol w:w="2209"/>
      </w:tblGrid>
      <w:tr w:rsidR="00BE5D50" w:rsidRPr="00CE58A8" w:rsidTr="00E42AD4">
        <w:trPr>
          <w:trHeight w:val="246"/>
        </w:trPr>
        <w:tc>
          <w:tcPr>
            <w:tcW w:w="697" w:type="dxa"/>
          </w:tcPr>
          <w:p w:rsidR="00BE5D50" w:rsidRPr="00CE58A8" w:rsidRDefault="00BE5D50" w:rsidP="00BE5D50">
            <w:pPr>
              <w:rPr>
                <w:rFonts w:ascii="Sylfaen" w:hAnsi="Sylfaen"/>
                <w:sz w:val="18"/>
                <w:szCs w:val="18"/>
              </w:rPr>
            </w:pPr>
            <w:r w:rsidRPr="00CE58A8">
              <w:rPr>
                <w:rFonts w:ascii="Sylfaen" w:hAnsi="Sylfaen"/>
                <w:sz w:val="18"/>
                <w:szCs w:val="18"/>
              </w:rPr>
              <w:t>1</w:t>
            </w:r>
          </w:p>
        </w:tc>
        <w:tc>
          <w:tcPr>
            <w:tcW w:w="900" w:type="dxa"/>
          </w:tcPr>
          <w:p w:rsidR="00BE5D50" w:rsidRPr="00CE58A8" w:rsidRDefault="00BE5D50" w:rsidP="00BE5D50">
            <w:pPr>
              <w:rPr>
                <w:rFonts w:ascii="Sylfaen" w:hAnsi="Sylfaen" w:cs="Sylfaen"/>
                <w:b/>
                <w:sz w:val="18"/>
                <w:szCs w:val="18"/>
              </w:rPr>
            </w:pPr>
            <w:r w:rsidRPr="00CE58A8">
              <w:rPr>
                <w:rFonts w:ascii="Sylfaen" w:hAnsi="Sylfaen" w:cs="Sylfaen"/>
                <w:b/>
                <w:sz w:val="18"/>
                <w:szCs w:val="18"/>
              </w:rPr>
              <w:t>15612180</w:t>
            </w:r>
          </w:p>
        </w:tc>
        <w:tc>
          <w:tcPr>
            <w:tcW w:w="1170" w:type="dxa"/>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 xml:space="preserve">Ալյուր բ/տ </w:t>
            </w:r>
          </w:p>
          <w:p w:rsidR="00BE5D50" w:rsidRPr="00CE58A8" w:rsidRDefault="00BE5D50" w:rsidP="00BE5D50">
            <w:pPr>
              <w:rPr>
                <w:rFonts w:ascii="Sylfaen" w:eastAsia="Tahoma" w:hAnsi="Sylfaen" w:cs="Tahoma"/>
                <w:sz w:val="18"/>
                <w:szCs w:val="18"/>
              </w:rPr>
            </w:pPr>
          </w:p>
        </w:tc>
        <w:tc>
          <w:tcPr>
            <w:tcW w:w="810" w:type="dxa"/>
          </w:tcPr>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Pr>
          <w:p w:rsidR="00BE5D50" w:rsidRPr="00CE58A8" w:rsidRDefault="00BE5D50" w:rsidP="00BE5D50">
            <w:pPr>
              <w:jc w:val="center"/>
              <w:rPr>
                <w:rFonts w:ascii="Sylfaen" w:hAnsi="Sylfaen"/>
                <w:sz w:val="18"/>
                <w:szCs w:val="18"/>
              </w:rPr>
            </w:pPr>
            <w:r w:rsidRPr="00CE58A8">
              <w:rPr>
                <w:rFonts w:ascii="Sylfaen" w:hAnsi="Sylfaen"/>
                <w:sz w:val="18"/>
                <w:szCs w:val="18"/>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709" w:type="dxa"/>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կգ</w:t>
            </w:r>
          </w:p>
        </w:tc>
        <w:tc>
          <w:tcPr>
            <w:tcW w:w="709" w:type="dxa"/>
          </w:tcPr>
          <w:p w:rsidR="00BE5D50" w:rsidRPr="00CE58A8" w:rsidRDefault="00BE5D50" w:rsidP="00BE5D50">
            <w:pPr>
              <w:rPr>
                <w:rFonts w:ascii="Sylfaen" w:hAnsi="Sylfaen"/>
                <w:sz w:val="18"/>
                <w:szCs w:val="18"/>
              </w:rPr>
            </w:pPr>
            <w:r w:rsidRPr="00CE58A8">
              <w:rPr>
                <w:rFonts w:ascii="Sylfaen" w:hAnsi="Sylfaen"/>
                <w:sz w:val="18"/>
                <w:szCs w:val="18"/>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24500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70</w:t>
            </w:r>
          </w:p>
        </w:tc>
        <w:tc>
          <w:tcPr>
            <w:tcW w:w="1134" w:type="dxa"/>
          </w:tcPr>
          <w:p w:rsidR="00BE5D50" w:rsidRPr="00CE58A8" w:rsidRDefault="00BE5D50" w:rsidP="00BE5D50">
            <w:pPr>
              <w:jc w:val="center"/>
              <w:rPr>
                <w:rFonts w:ascii="Sylfaen" w:hAnsi="Sylfaen"/>
                <w:sz w:val="18"/>
                <w:szCs w:val="18"/>
              </w:rPr>
            </w:pPr>
            <w:r w:rsidRPr="00CE58A8">
              <w:rPr>
                <w:rFonts w:ascii="Sylfaen" w:hAnsi="Sylfaen"/>
                <w:sz w:val="18"/>
                <w:szCs w:val="18"/>
                <w:lang w:val="af-ZA"/>
              </w:rPr>
              <w:t xml:space="preserve">Բ.Նոր Կյանք Վ.Մամիկոնյան 12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70</w:t>
            </w:r>
          </w:p>
        </w:tc>
        <w:tc>
          <w:tcPr>
            <w:tcW w:w="2209" w:type="dxa"/>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Pr>
          <w:p w:rsidR="00BE5D50" w:rsidRPr="00CE58A8" w:rsidRDefault="00BE5D50" w:rsidP="00BE5D50">
            <w:pPr>
              <w:rPr>
                <w:rFonts w:ascii="Sylfaen" w:hAnsi="Sylfaen"/>
                <w:sz w:val="18"/>
                <w:szCs w:val="18"/>
              </w:rPr>
            </w:pPr>
            <w:r w:rsidRPr="00CE58A8">
              <w:rPr>
                <w:rFonts w:ascii="Sylfaen" w:hAnsi="Sylfaen"/>
                <w:sz w:val="18"/>
                <w:szCs w:val="18"/>
              </w:rPr>
              <w:t>2</w:t>
            </w:r>
          </w:p>
        </w:tc>
        <w:tc>
          <w:tcPr>
            <w:tcW w:w="900" w:type="dxa"/>
          </w:tcPr>
          <w:p w:rsidR="00BE5D50" w:rsidRPr="00CE58A8" w:rsidRDefault="00BE5D50" w:rsidP="00BE5D50">
            <w:pPr>
              <w:rPr>
                <w:rFonts w:ascii="Sylfaen" w:hAnsi="Sylfaen" w:cs="Sylfaen"/>
                <w:b/>
                <w:sz w:val="18"/>
                <w:szCs w:val="18"/>
              </w:rPr>
            </w:pPr>
            <w:r w:rsidRPr="00CE58A8">
              <w:rPr>
                <w:rFonts w:ascii="Sylfaen" w:hAnsi="Sylfaen" w:cs="Sylfaen"/>
                <w:b/>
                <w:sz w:val="18"/>
                <w:szCs w:val="18"/>
              </w:rPr>
              <w:t>15811100</w:t>
            </w:r>
          </w:p>
        </w:tc>
        <w:tc>
          <w:tcPr>
            <w:tcW w:w="1170" w:type="dxa"/>
          </w:tcPr>
          <w:p w:rsidR="00BE5D50" w:rsidRPr="00CE58A8" w:rsidRDefault="00BE5D50" w:rsidP="00BE5D50">
            <w:pPr>
              <w:rPr>
                <w:rFonts w:ascii="Sylfaen" w:hAnsi="Sylfaen" w:cs="Sylfaen"/>
                <w:sz w:val="18"/>
                <w:szCs w:val="18"/>
              </w:rPr>
            </w:pPr>
            <w:r w:rsidRPr="00CE58A8">
              <w:rPr>
                <w:rFonts w:ascii="Sylfaen" w:eastAsia="Tahoma" w:hAnsi="Sylfaen" w:cs="Tahoma"/>
                <w:sz w:val="18"/>
                <w:szCs w:val="18"/>
              </w:rPr>
              <w:t>Հաց</w:t>
            </w:r>
          </w:p>
        </w:tc>
        <w:tc>
          <w:tcPr>
            <w:tcW w:w="810" w:type="dxa"/>
          </w:tcPr>
          <w:p w:rsidR="00BE5D50" w:rsidRPr="00CE58A8" w:rsidRDefault="00BE5D50" w:rsidP="00BE5D50">
            <w:pPr>
              <w:rPr>
                <w:sz w:val="18"/>
                <w:szCs w:val="18"/>
              </w:rPr>
            </w:pPr>
            <w:r w:rsidRPr="00CE58A8">
              <w:rPr>
                <w:rFonts w:ascii="Sylfaen" w:hAnsi="Sylfaen"/>
                <w:sz w:val="18"/>
                <w:szCs w:val="18"/>
              </w:rPr>
              <w:t xml:space="preserve">ՀՀ կամ </w:t>
            </w:r>
            <w:r w:rsidRPr="00CE58A8">
              <w:rPr>
                <w:rFonts w:ascii="Sylfaen" w:hAnsi="Sylfaen"/>
                <w:sz w:val="18"/>
                <w:szCs w:val="18"/>
                <w:lang w:val="ru-RU"/>
              </w:rPr>
              <w:t>համարժեք</w:t>
            </w:r>
          </w:p>
        </w:tc>
        <w:tc>
          <w:tcPr>
            <w:tcW w:w="4721" w:type="dxa"/>
          </w:tcPr>
          <w:p w:rsidR="00BE5D50" w:rsidRPr="00CE58A8" w:rsidRDefault="00BE5D50" w:rsidP="00BE5D50">
            <w:pPr>
              <w:jc w:val="center"/>
              <w:rPr>
                <w:rFonts w:ascii="Sylfaen" w:hAnsi="Sylfaen"/>
                <w:sz w:val="18"/>
                <w:szCs w:val="18"/>
              </w:rPr>
            </w:pPr>
            <w:r w:rsidRPr="00CE58A8">
              <w:rPr>
                <w:rFonts w:ascii="Sylfaen" w:hAnsi="Sylfaen"/>
                <w:sz w:val="18"/>
                <w:szCs w:val="18"/>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09" w:type="dxa"/>
          </w:tcPr>
          <w:p w:rsidR="00BE5D50" w:rsidRPr="00CE58A8" w:rsidRDefault="00BE5D50" w:rsidP="00BE5D50">
            <w:pPr>
              <w:jc w:val="center"/>
              <w:rPr>
                <w:rFonts w:ascii="Sylfaen" w:hAnsi="Sylfaen"/>
                <w:sz w:val="18"/>
                <w:szCs w:val="18"/>
              </w:rPr>
            </w:pPr>
            <w:r w:rsidRPr="00CE58A8">
              <w:rPr>
                <w:rFonts w:ascii="Sylfaen" w:eastAsia="Tahoma" w:hAnsi="Sylfaen" w:cs="Tahoma"/>
                <w:sz w:val="18"/>
                <w:szCs w:val="18"/>
              </w:rPr>
              <w:t>կգ</w:t>
            </w:r>
          </w:p>
        </w:tc>
        <w:tc>
          <w:tcPr>
            <w:tcW w:w="709" w:type="dxa"/>
          </w:tcPr>
          <w:p w:rsidR="00BE5D50" w:rsidRPr="00CE58A8" w:rsidRDefault="00BE5D50" w:rsidP="00BE5D50">
            <w:pPr>
              <w:jc w:val="center"/>
              <w:rPr>
                <w:rFonts w:ascii="Sylfaen" w:hAnsi="Sylfaen"/>
                <w:sz w:val="18"/>
                <w:szCs w:val="18"/>
              </w:rPr>
            </w:pPr>
            <w:r w:rsidRPr="00CE58A8">
              <w:rPr>
                <w:rFonts w:ascii="Sylfaen" w:hAnsi="Sylfaen"/>
                <w:sz w:val="18"/>
                <w:szCs w:val="18"/>
              </w:rPr>
              <w:t>400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832000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2080</w:t>
            </w:r>
          </w:p>
        </w:tc>
        <w:tc>
          <w:tcPr>
            <w:tcW w:w="1134" w:type="dxa"/>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2080</w:t>
            </w:r>
          </w:p>
        </w:tc>
        <w:tc>
          <w:tcPr>
            <w:tcW w:w="2209" w:type="dxa"/>
          </w:tcPr>
          <w:p w:rsidR="00BE5D50" w:rsidRPr="00CE58A8" w:rsidRDefault="00BE5D50" w:rsidP="00BE5D50">
            <w:pPr>
              <w:rPr>
                <w:rFonts w:ascii="Sylfaen" w:hAnsi="Sylfaen"/>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3</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cs="Sylfaen"/>
                <w:b/>
                <w:sz w:val="18"/>
                <w:szCs w:val="18"/>
              </w:rPr>
            </w:pPr>
            <w:r w:rsidRPr="00CE58A8">
              <w:rPr>
                <w:rFonts w:ascii="Sylfaen" w:hAnsi="Sylfaen"/>
                <w:b/>
                <w:sz w:val="18"/>
                <w:szCs w:val="18"/>
              </w:rPr>
              <w:t>15850000</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Մակարոն</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w:t>
            </w:r>
            <w:r w:rsidRPr="00CE58A8">
              <w:rPr>
                <w:rFonts w:ascii="Sylfaen" w:hAnsi="Sylfaen"/>
                <w:sz w:val="18"/>
                <w:szCs w:val="18"/>
              </w:rPr>
              <w:lastRenderedPageBreak/>
              <w:t>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lastRenderedPageBreak/>
              <w:t xml:space="preserve">Միաերանգ, առանց կողմնակի համի ու հոտի, պատրաստված անդրոժ խմորից, կախված ալյուրի </w:t>
            </w:r>
            <w:r w:rsidRPr="00CE58A8">
              <w:rPr>
                <w:rFonts w:ascii="Sylfaen" w:hAnsi="Sylfaen"/>
                <w:sz w:val="18"/>
                <w:szCs w:val="18"/>
              </w:rPr>
              <w:lastRenderedPageBreak/>
              <w:t xml:space="preserve">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lastRenderedPageBreak/>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450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76500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170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w:t>
            </w:r>
            <w:r w:rsidRPr="00CE58A8">
              <w:rPr>
                <w:rFonts w:ascii="Sylfaen" w:hAnsi="Sylfaen"/>
                <w:sz w:val="18"/>
                <w:szCs w:val="18"/>
                <w:lang w:val="af-ZA"/>
              </w:rPr>
              <w:lastRenderedPageBreak/>
              <w:t xml:space="preserve">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lastRenderedPageBreak/>
              <w:t>170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 xml:space="preserve">Պայմանագիրըուժիմեջմտնելուց 20 </w:t>
            </w:r>
            <w:r w:rsidRPr="00CE58A8">
              <w:rPr>
                <w:rFonts w:ascii="GHEA Grapalat" w:hAnsi="GHEA Grapalat"/>
                <w:b/>
                <w:sz w:val="18"/>
                <w:szCs w:val="18"/>
              </w:rPr>
              <w:lastRenderedPageBreak/>
              <w:t>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r w:rsidRPr="00CE58A8">
              <w:rPr>
                <w:rFonts w:ascii="Sylfaen" w:hAnsi="Sylfaen"/>
                <w:sz w:val="18"/>
                <w:szCs w:val="18"/>
              </w:rPr>
              <w:t>4</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p>
          <w:p w:rsidR="00BE5D50" w:rsidRPr="00CE58A8" w:rsidRDefault="00BE5D50" w:rsidP="00BE5D50">
            <w:pPr>
              <w:rPr>
                <w:rFonts w:ascii="Sylfaen" w:hAnsi="Sylfaen"/>
                <w:b/>
                <w:sz w:val="18"/>
                <w:szCs w:val="18"/>
              </w:rPr>
            </w:pPr>
          </w:p>
          <w:p w:rsidR="00BE5D50" w:rsidRPr="00CE58A8" w:rsidRDefault="00BE5D50" w:rsidP="00BE5D50">
            <w:pPr>
              <w:rPr>
                <w:rFonts w:ascii="Sylfaen" w:hAnsi="Sylfaen"/>
                <w:b/>
                <w:sz w:val="18"/>
                <w:szCs w:val="18"/>
              </w:rPr>
            </w:pPr>
          </w:p>
          <w:p w:rsidR="00BE5D50" w:rsidRPr="00CE58A8" w:rsidRDefault="00BE5D50" w:rsidP="00BE5D50">
            <w:pPr>
              <w:rPr>
                <w:rFonts w:ascii="Sylfaen" w:hAnsi="Sylfaen"/>
                <w:b/>
                <w:sz w:val="18"/>
                <w:szCs w:val="18"/>
              </w:rPr>
            </w:pPr>
            <w:r w:rsidRPr="00CE58A8">
              <w:rPr>
                <w:rFonts w:ascii="Sylfaen" w:hAnsi="Sylfaen"/>
                <w:b/>
                <w:sz w:val="18"/>
                <w:szCs w:val="18"/>
              </w:rPr>
              <w:t>15831000</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Շաքարավազ</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p>
          <w:p w:rsidR="00BE5D50" w:rsidRPr="00CE58A8" w:rsidRDefault="00BE5D50" w:rsidP="00BE5D50">
            <w:pPr>
              <w:jc w:val="center"/>
              <w:rPr>
                <w:rFonts w:ascii="Sylfaen" w:eastAsia="Tahoma" w:hAnsi="Sylfaen" w:cs="Tahoma"/>
                <w:sz w:val="18"/>
                <w:szCs w:val="18"/>
              </w:rPr>
            </w:pPr>
          </w:p>
          <w:p w:rsidR="00BE5D50" w:rsidRPr="00CE58A8" w:rsidRDefault="00BE5D50" w:rsidP="00BE5D50">
            <w:pPr>
              <w:jc w:val="center"/>
              <w:rPr>
                <w:rFonts w:ascii="Sylfaen" w:eastAsia="Tahoma" w:hAnsi="Sylfaen" w:cs="Tahoma"/>
                <w:sz w:val="18"/>
                <w:szCs w:val="18"/>
              </w:rPr>
            </w:pPr>
          </w:p>
          <w:p w:rsidR="00BE5D50" w:rsidRPr="00CE58A8" w:rsidRDefault="00BE5D50" w:rsidP="00BE5D50">
            <w:pPr>
              <w:jc w:val="center"/>
              <w:rPr>
                <w:rFonts w:ascii="Sylfaen" w:eastAsia="Tahoma" w:hAnsi="Sylfaen" w:cs="Tahoma"/>
                <w:sz w:val="18"/>
                <w:szCs w:val="18"/>
              </w:rPr>
            </w:pPr>
          </w:p>
          <w:p w:rsidR="00BE5D50" w:rsidRPr="00CE58A8" w:rsidRDefault="00BE5D50" w:rsidP="00BE5D50">
            <w:pPr>
              <w:jc w:val="center"/>
              <w:rPr>
                <w:rFonts w:ascii="Sylfaen" w:eastAsia="Tahoma" w:hAnsi="Sylfaen" w:cs="Tahoma"/>
                <w:sz w:val="18"/>
                <w:szCs w:val="18"/>
              </w:rPr>
            </w:pPr>
          </w:p>
          <w:p w:rsidR="00BE5D50" w:rsidRPr="00CE58A8" w:rsidRDefault="00BE5D50" w:rsidP="00BE5D50">
            <w:pPr>
              <w:jc w:val="center"/>
              <w:rPr>
                <w:rFonts w:ascii="Sylfaen" w:eastAsia="Tahoma" w:hAnsi="Sylfaen" w:cs="Tahoma"/>
                <w:sz w:val="18"/>
                <w:szCs w:val="18"/>
              </w:rPr>
            </w:pPr>
          </w:p>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p>
          <w:p w:rsidR="00BE5D50" w:rsidRPr="00CE58A8" w:rsidRDefault="00BE5D50" w:rsidP="00BE5D50">
            <w:pPr>
              <w:jc w:val="center"/>
              <w:rPr>
                <w:rFonts w:ascii="Sylfaen" w:hAnsi="Sylfaen"/>
                <w:sz w:val="18"/>
                <w:szCs w:val="18"/>
              </w:rPr>
            </w:pPr>
          </w:p>
          <w:p w:rsidR="00BE5D50" w:rsidRPr="00CE58A8" w:rsidRDefault="00BE5D50" w:rsidP="00BE5D50">
            <w:pPr>
              <w:jc w:val="center"/>
              <w:rPr>
                <w:rFonts w:ascii="Sylfaen" w:hAnsi="Sylfaen"/>
                <w:sz w:val="18"/>
                <w:szCs w:val="18"/>
              </w:rPr>
            </w:pPr>
          </w:p>
          <w:p w:rsidR="00BE5D50" w:rsidRPr="00CE58A8" w:rsidRDefault="00BE5D50" w:rsidP="00BE5D50">
            <w:pPr>
              <w:jc w:val="center"/>
              <w:rPr>
                <w:rFonts w:ascii="Sylfaen" w:hAnsi="Sylfaen"/>
                <w:sz w:val="18"/>
                <w:szCs w:val="18"/>
              </w:rPr>
            </w:pPr>
          </w:p>
          <w:p w:rsidR="00BE5D50" w:rsidRPr="00CE58A8" w:rsidRDefault="00BE5D50" w:rsidP="00BE5D50">
            <w:pPr>
              <w:jc w:val="center"/>
              <w:rPr>
                <w:rFonts w:ascii="Sylfaen" w:hAnsi="Sylfaen"/>
                <w:sz w:val="18"/>
                <w:szCs w:val="18"/>
              </w:rPr>
            </w:pPr>
          </w:p>
          <w:p w:rsidR="00BE5D50" w:rsidRPr="00CE58A8" w:rsidRDefault="00BE5D50" w:rsidP="00BE5D50">
            <w:pPr>
              <w:jc w:val="center"/>
              <w:rPr>
                <w:rFonts w:ascii="Sylfaen" w:hAnsi="Sylfaen"/>
                <w:sz w:val="18"/>
                <w:szCs w:val="18"/>
              </w:rPr>
            </w:pPr>
          </w:p>
          <w:p w:rsidR="00BE5D50" w:rsidRPr="00CE58A8" w:rsidRDefault="00BE5D50" w:rsidP="00BE5D50">
            <w:pPr>
              <w:rPr>
                <w:rFonts w:ascii="Sylfaen" w:hAnsi="Sylfaen"/>
                <w:sz w:val="18"/>
                <w:szCs w:val="18"/>
              </w:rPr>
            </w:pPr>
            <w:r w:rsidRPr="00CE58A8">
              <w:rPr>
                <w:rFonts w:ascii="Sylfaen" w:hAnsi="Sylfaen"/>
                <w:sz w:val="18"/>
                <w:szCs w:val="18"/>
              </w:rPr>
              <w:t>450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135000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300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p>
          <w:p w:rsidR="00BE5D50" w:rsidRPr="00CE58A8" w:rsidRDefault="00BE5D50" w:rsidP="00BE5D50">
            <w:pPr>
              <w:rPr>
                <w:rFonts w:ascii="GHEA Grapalat" w:hAnsi="GHEA Grapalat"/>
                <w:b/>
                <w:sz w:val="18"/>
                <w:szCs w:val="18"/>
              </w:rPr>
            </w:pPr>
          </w:p>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r w:rsidRPr="00CE58A8">
              <w:rPr>
                <w:rFonts w:ascii="Sylfaen" w:hAnsi="Sylfaen"/>
                <w:sz w:val="18"/>
                <w:szCs w:val="18"/>
              </w:rPr>
              <w:t xml:space="preserve">            5</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r w:rsidRPr="00CE58A8">
              <w:rPr>
                <w:rFonts w:ascii="Sylfaen" w:hAnsi="Sylfaen"/>
                <w:b/>
                <w:sz w:val="18"/>
                <w:szCs w:val="18"/>
              </w:rPr>
              <w:br/>
            </w:r>
            <w:r w:rsidRPr="00CE58A8">
              <w:rPr>
                <w:rFonts w:ascii="Sylfaen" w:hAnsi="Sylfaen"/>
                <w:b/>
                <w:sz w:val="18"/>
                <w:szCs w:val="18"/>
              </w:rPr>
              <w:br/>
              <w:t>15530000</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 xml:space="preserve">Կարագ </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spacing w:after="200" w:line="276" w:lineRule="auto"/>
              <w:rPr>
                <w:rFonts w:ascii="GHEA Grapalat" w:eastAsia="Calibri" w:hAnsi="GHEA Grapalat"/>
                <w:sz w:val="18"/>
                <w:szCs w:val="18"/>
              </w:rPr>
            </w:pPr>
            <w:r w:rsidRPr="00CE58A8">
              <w:rPr>
                <w:rFonts w:ascii="GHEA Grapalat" w:eastAsia="Calibri" w:hAnsi="GHEA Grapalat"/>
                <w:sz w:val="18"/>
                <w:szCs w:val="18"/>
              </w:rPr>
              <w:t>.Կարագ (յուղ՝ կովի կաթից) անալի.                                                                                    զանգվածային մասը՝                                                                                                   - յուղի՝ 82,9 - 85,0% ներառյալ:                                                                                      - խոնավության՝ 18, 5- 14,0%:</w:t>
            </w:r>
            <w:r w:rsidRPr="00CE58A8">
              <w:rPr>
                <w:rFonts w:ascii="GHEA Grapalat" w:eastAsia="Calibri" w:hAnsi="GHEA Grapalat"/>
                <w:sz w:val="18"/>
                <w:szCs w:val="18"/>
                <w:lang w:val="ru-RU"/>
              </w:rPr>
              <w:t>Չափածրարված</w:t>
            </w:r>
            <w:r w:rsidRPr="00CE58A8">
              <w:rPr>
                <w:rFonts w:ascii="GHEA Grapalat" w:eastAsia="Calibri" w:hAnsi="GHEA Grapalat"/>
                <w:sz w:val="18"/>
                <w:szCs w:val="18"/>
              </w:rPr>
              <w:t xml:space="preserve">՝ 5-25* </w:t>
            </w:r>
            <w:r w:rsidRPr="00CE58A8">
              <w:rPr>
                <w:rFonts w:ascii="GHEA Grapalat" w:eastAsia="Calibri" w:hAnsi="GHEA Grapalat"/>
                <w:sz w:val="18"/>
                <w:szCs w:val="18"/>
                <w:lang w:val="ru-RU"/>
              </w:rPr>
              <w:t>կգ</w:t>
            </w:r>
            <w:r w:rsidRPr="00CE58A8">
              <w:rPr>
                <w:rFonts w:ascii="GHEA Grapalat" w:eastAsia="Calibri" w:hAnsi="GHEA Grapalat"/>
                <w:sz w:val="18"/>
                <w:szCs w:val="18"/>
              </w:rPr>
              <w:t>:</w:t>
            </w:r>
            <w:r w:rsidRPr="00CE58A8">
              <w:rPr>
                <w:rFonts w:ascii="GHEA Grapalat" w:eastAsia="Calibri" w:hAnsi="GHEA Grapalat"/>
                <w:sz w:val="18"/>
                <w:szCs w:val="18"/>
                <w:lang w:val="ru-RU"/>
              </w:rPr>
              <w:t>Մատակարարումըմիայնջերմակարգավորվողտրանսպորտայինմիջոցով</w:t>
            </w:r>
            <w:r w:rsidRPr="00CE58A8">
              <w:rPr>
                <w:rFonts w:ascii="GHEA Grapalat" w:eastAsia="Calibri" w:hAnsi="GHEA Grapalat"/>
                <w:sz w:val="18"/>
                <w:szCs w:val="18"/>
              </w:rPr>
              <w:t>:</w:t>
            </w:r>
            <w:r w:rsidRPr="00CE58A8">
              <w:rPr>
                <w:rFonts w:ascii="GHEA Grapalat" w:eastAsia="Calibri" w:hAnsi="GHEA Grapalat"/>
                <w:sz w:val="18"/>
                <w:szCs w:val="18"/>
                <w:lang w:val="ru-RU"/>
              </w:rPr>
              <w:t>Բժշկաանասնաբուժականևլաբորատորփաստաթղթերիառկայությունըպարտադիրէ</w:t>
            </w:r>
            <w:r w:rsidRPr="00CE58A8">
              <w:rPr>
                <w:rFonts w:ascii="GHEA Grapalat" w:eastAsia="Calibri" w:hAnsi="GHEA Grapalat"/>
                <w:sz w:val="18"/>
                <w:szCs w:val="18"/>
              </w:rPr>
              <w:t>:</w:t>
            </w:r>
          </w:p>
          <w:p w:rsidR="00BE5D50" w:rsidRPr="00CE58A8" w:rsidRDefault="00BE5D50" w:rsidP="00BE5D50">
            <w:pPr>
              <w:jc w:val="center"/>
              <w:rPr>
                <w:rFonts w:ascii="Sylfaen" w:hAnsi="Sylfaen"/>
                <w:sz w:val="18"/>
                <w:szCs w:val="18"/>
              </w:rPr>
            </w:pPr>
            <w:r w:rsidRPr="00CE58A8">
              <w:rPr>
                <w:rFonts w:ascii="GHEA Grapalat" w:eastAsia="Calibri" w:hAnsi="GHEA Grapalat"/>
                <w:sz w:val="18"/>
                <w:szCs w:val="18"/>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5100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1122000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220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220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6</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r w:rsidRPr="00CE58A8">
              <w:rPr>
                <w:rFonts w:ascii="Sylfaen" w:hAnsi="Sylfaen"/>
                <w:b/>
                <w:sz w:val="18"/>
                <w:szCs w:val="18"/>
              </w:rPr>
              <w:t>15421100</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 xml:space="preserve"> արևածաղկի Ձեթ</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BE5D50" w:rsidRPr="00CE58A8" w:rsidRDefault="00BE5D50" w:rsidP="00BE5D50">
            <w:pPr>
              <w:jc w:val="center"/>
              <w:rPr>
                <w:rFonts w:ascii="Sylfaen" w:hAnsi="Sylfaen"/>
                <w:sz w:val="18"/>
                <w:szCs w:val="18"/>
              </w:rPr>
            </w:pP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լ</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1100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66000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60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7</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r w:rsidRPr="00CE58A8">
              <w:rPr>
                <w:rFonts w:ascii="Sylfaen" w:hAnsi="Sylfaen"/>
                <w:b/>
                <w:sz w:val="18"/>
                <w:szCs w:val="18"/>
              </w:rPr>
              <w:t>15614200</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Բրինձ</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w:t>
            </w:r>
            <w:r w:rsidRPr="00CE58A8">
              <w:rPr>
                <w:rFonts w:ascii="Sylfaen" w:hAnsi="Sylfaen"/>
                <w:sz w:val="18"/>
                <w:szCs w:val="18"/>
              </w:rPr>
              <w:lastRenderedPageBreak/>
              <w:t>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lastRenderedPageBreak/>
              <w:t xml:space="preserve">Սպիտակ, խոշոր, երկար տեսակի,  չկոտրած, լայնությունից բաժանվում են 1-ից մինչև 4 տիպերի, </w:t>
            </w:r>
            <w:r w:rsidRPr="00CE58A8">
              <w:rPr>
                <w:rFonts w:ascii="Sylfaen" w:hAnsi="Sylfaen"/>
                <w:sz w:val="18"/>
                <w:szCs w:val="18"/>
              </w:rPr>
              <w:lastRenderedPageBreak/>
              <w:t>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lastRenderedPageBreak/>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600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48000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80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w:t>
            </w:r>
            <w:r w:rsidRPr="00CE58A8">
              <w:rPr>
                <w:rFonts w:ascii="Sylfaen" w:hAnsi="Sylfaen"/>
                <w:sz w:val="18"/>
                <w:szCs w:val="18"/>
                <w:lang w:val="af-ZA"/>
              </w:rPr>
              <w:lastRenderedPageBreak/>
              <w:t xml:space="preserve">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lastRenderedPageBreak/>
              <w:t>80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 xml:space="preserve">Պայմանագիրըուժիմեջմտնելուց 20 </w:t>
            </w:r>
            <w:r w:rsidRPr="00CE58A8">
              <w:rPr>
                <w:rFonts w:ascii="GHEA Grapalat" w:hAnsi="GHEA Grapalat"/>
                <w:b/>
                <w:sz w:val="18"/>
                <w:szCs w:val="18"/>
              </w:rPr>
              <w:lastRenderedPageBreak/>
              <w:t>օրացույցայինօրհետո--15.12.2023 թ. Համաձայնգնորդիկողմիցնախօրոքներկայացվածպատվերի</w:t>
            </w:r>
          </w:p>
        </w:tc>
      </w:tr>
      <w:tr w:rsidR="00BE5D50" w:rsidRPr="00CE58A8" w:rsidTr="00E42AD4">
        <w:trPr>
          <w:trHeight w:val="1357"/>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r w:rsidRPr="00CE58A8">
              <w:rPr>
                <w:rFonts w:ascii="Sylfaen" w:hAnsi="Sylfaen"/>
                <w:sz w:val="18"/>
                <w:szCs w:val="18"/>
              </w:rPr>
              <w:t>8</w:t>
            </w:r>
          </w:p>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p>
          <w:p w:rsidR="00BE5D50" w:rsidRPr="00CE58A8" w:rsidRDefault="00BE5D50" w:rsidP="00BE5D50">
            <w:pPr>
              <w:rPr>
                <w:rFonts w:ascii="Sylfaen" w:hAnsi="Sylfaen"/>
                <w:sz w:val="18"/>
                <w:szCs w:val="18"/>
              </w:rPr>
            </w:pP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r w:rsidRPr="00CE58A8">
              <w:rPr>
                <w:rFonts w:ascii="Sylfaen" w:hAnsi="Sylfaen"/>
                <w:b/>
                <w:sz w:val="18"/>
                <w:szCs w:val="18"/>
              </w:rPr>
              <w:t>15616000</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Հնդկաձավար (գրեչկա)</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900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72000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80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80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p>
          <w:p w:rsidR="00BE5D50" w:rsidRPr="00CE58A8" w:rsidRDefault="00BE5D50" w:rsidP="00BE5D50">
            <w:pPr>
              <w:rPr>
                <w:rFonts w:ascii="GHEA Grapalat" w:hAnsi="GHEA Grapalat"/>
                <w:b/>
                <w:sz w:val="18"/>
                <w:szCs w:val="18"/>
              </w:rPr>
            </w:pPr>
          </w:p>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 xml:space="preserve">            9</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r w:rsidRPr="00CE58A8">
              <w:rPr>
                <w:rFonts w:ascii="Sylfaen" w:hAnsi="Sylfaen"/>
                <w:b/>
                <w:sz w:val="18"/>
                <w:szCs w:val="18"/>
              </w:rPr>
              <w:t>15331153</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Ոսպ</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lang w:val="hy-AM"/>
              </w:rPr>
            </w:pPr>
            <w:r w:rsidRPr="00CE58A8">
              <w:rPr>
                <w:rFonts w:ascii="Sylfaen" w:hAnsi="Sylfaen"/>
                <w:sz w:val="18"/>
                <w:szCs w:val="18"/>
                <w:lang w:val="hy-AM"/>
              </w:rPr>
              <w:t>900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72000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80</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80</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BE5D50" w:rsidRPr="00CE58A8" w:rsidTr="00E42AD4">
        <w:trPr>
          <w:trHeight w:val="246"/>
        </w:trPr>
        <w:tc>
          <w:tcPr>
            <w:tcW w:w="697"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10</w:t>
            </w:r>
          </w:p>
        </w:tc>
        <w:tc>
          <w:tcPr>
            <w:tcW w:w="90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b/>
                <w:sz w:val="18"/>
                <w:szCs w:val="18"/>
              </w:rPr>
            </w:pPr>
            <w:r w:rsidRPr="00CE58A8">
              <w:rPr>
                <w:rFonts w:ascii="Sylfaen" w:hAnsi="Sylfaen"/>
                <w:b/>
                <w:sz w:val="18"/>
                <w:szCs w:val="18"/>
              </w:rPr>
              <w:t>15331154</w:t>
            </w:r>
          </w:p>
        </w:tc>
        <w:tc>
          <w:tcPr>
            <w:tcW w:w="117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eastAsia="Tahoma" w:hAnsi="Sylfaen" w:cs="Tahoma"/>
                <w:sz w:val="18"/>
                <w:szCs w:val="18"/>
              </w:rPr>
            </w:pPr>
            <w:r w:rsidRPr="00CE58A8">
              <w:rPr>
                <w:rFonts w:ascii="Sylfaen" w:eastAsia="Tahoma" w:hAnsi="Sylfaen" w:cs="Tahoma"/>
                <w:sz w:val="18"/>
                <w:szCs w:val="18"/>
              </w:rPr>
              <w:t>Ոլոռ ամբողջական</w:t>
            </w:r>
          </w:p>
        </w:tc>
        <w:tc>
          <w:tcPr>
            <w:tcW w:w="810"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Sylfaen" w:hAnsi="Sylfaen"/>
                <w:sz w:val="18"/>
                <w:szCs w:val="18"/>
              </w:rPr>
            </w:pPr>
            <w:r w:rsidRPr="00CE58A8">
              <w:rPr>
                <w:rFonts w:ascii="Sylfaen" w:hAnsi="Sylfaen"/>
                <w:sz w:val="18"/>
                <w:szCs w:val="18"/>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eastAsia="Tahoma" w:hAnsi="Sylfaen" w:cs="Tahoma"/>
                <w:sz w:val="18"/>
                <w:szCs w:val="18"/>
              </w:rPr>
            </w:pPr>
            <w:r w:rsidRPr="00CE58A8">
              <w:rPr>
                <w:rFonts w:ascii="Sylfaen" w:eastAsia="Tahoma" w:hAnsi="Sylfaen" w:cs="Tahoma"/>
                <w:sz w:val="18"/>
                <w:szCs w:val="18"/>
              </w:rPr>
              <w:t>կգ</w:t>
            </w:r>
          </w:p>
        </w:tc>
        <w:tc>
          <w:tcPr>
            <w:tcW w:w="7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jc w:val="center"/>
              <w:rPr>
                <w:rFonts w:ascii="Sylfaen" w:hAnsi="Sylfaen"/>
                <w:sz w:val="18"/>
                <w:szCs w:val="18"/>
              </w:rPr>
            </w:pPr>
            <w:r w:rsidRPr="00CE58A8">
              <w:rPr>
                <w:rFonts w:ascii="Sylfaen" w:hAnsi="Sylfaen"/>
                <w:sz w:val="18"/>
                <w:szCs w:val="18"/>
              </w:rPr>
              <w:t>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27500</w:t>
            </w:r>
          </w:p>
        </w:tc>
        <w:tc>
          <w:tcPr>
            <w:tcW w:w="709"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55</w:t>
            </w:r>
          </w:p>
        </w:tc>
        <w:tc>
          <w:tcPr>
            <w:tcW w:w="1134"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BE5D50" w:rsidRPr="00CE58A8" w:rsidRDefault="00BE5D50" w:rsidP="00BE5D50">
            <w:pPr>
              <w:jc w:val="right"/>
              <w:rPr>
                <w:rFonts w:ascii="Calibri" w:hAnsi="Calibri" w:cs="Calibri"/>
                <w:color w:val="000000"/>
                <w:sz w:val="18"/>
                <w:szCs w:val="18"/>
              </w:rPr>
            </w:pPr>
            <w:r w:rsidRPr="00CE58A8">
              <w:rPr>
                <w:rFonts w:ascii="Calibri" w:hAnsi="Calibri" w:cs="Calibri"/>
                <w:color w:val="000000"/>
                <w:sz w:val="18"/>
                <w:szCs w:val="18"/>
              </w:rPr>
              <w:t>55</w:t>
            </w:r>
          </w:p>
        </w:tc>
        <w:tc>
          <w:tcPr>
            <w:tcW w:w="2209" w:type="dxa"/>
            <w:tcBorders>
              <w:top w:val="single" w:sz="4" w:space="0" w:color="auto"/>
              <w:left w:val="single" w:sz="4" w:space="0" w:color="auto"/>
              <w:bottom w:val="single" w:sz="4" w:space="0" w:color="auto"/>
              <w:right w:val="single" w:sz="4" w:space="0" w:color="auto"/>
            </w:tcBorders>
          </w:tcPr>
          <w:p w:rsidR="00BE5D50" w:rsidRPr="00CE58A8" w:rsidRDefault="00BE5D50" w:rsidP="00BE5D50">
            <w:pP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bl>
    <w:p w:rsidR="00727C2E" w:rsidRPr="00CE58A8" w:rsidRDefault="00727C2E" w:rsidP="00727C2E">
      <w:pPr>
        <w:rPr>
          <w:sz w:val="18"/>
          <w:szCs w:val="18"/>
        </w:rPr>
      </w:pPr>
    </w:p>
    <w:tbl>
      <w:tblPr>
        <w:tblW w:w="161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697"/>
        <w:gridCol w:w="23"/>
        <w:gridCol w:w="877"/>
        <w:gridCol w:w="39"/>
        <w:gridCol w:w="1559"/>
        <w:gridCol w:w="993"/>
        <w:gridCol w:w="3260"/>
        <w:gridCol w:w="709"/>
        <w:gridCol w:w="1134"/>
        <w:gridCol w:w="1275"/>
        <w:gridCol w:w="851"/>
        <w:gridCol w:w="1276"/>
        <w:gridCol w:w="1275"/>
        <w:gridCol w:w="1789"/>
        <w:gridCol w:w="150"/>
        <w:gridCol w:w="180"/>
      </w:tblGrid>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11</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15617000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ցորենաձավար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w:t>
            </w:r>
            <w:r w:rsidRPr="00CE58A8">
              <w:rPr>
                <w:rFonts w:ascii="Arial Unicode" w:hAnsi="Arial Unicode"/>
                <w:color w:val="000000"/>
                <w:sz w:val="18"/>
                <w:szCs w:val="18"/>
                <w:shd w:val="clear" w:color="auto" w:fill="FFFFFF"/>
              </w:rPr>
              <w:lastRenderedPageBreak/>
              <w:t xml:space="preserve">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lastRenderedPageBreak/>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450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29700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66</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66</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lastRenderedPageBreak/>
              <w:t>12</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15619000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Հաճարաձավար</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450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28800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64</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64</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900838" w:rsidRPr="00CE58A8" w:rsidTr="00E02AB7">
        <w:trPr>
          <w:gridBefore w:val="1"/>
          <w:wBefore w:w="66" w:type="dxa"/>
          <w:trHeight w:val="393"/>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13</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03142510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lang w:val="ru-RU"/>
              </w:rPr>
            </w:pPr>
            <w:r w:rsidRPr="00CE58A8">
              <w:rPr>
                <w:rFonts w:ascii="Sylfaen" w:eastAsia="Tahoma" w:hAnsi="Sylfaen" w:cs="Tahoma"/>
                <w:sz w:val="18"/>
                <w:szCs w:val="18"/>
                <w:lang w:val="ru-RU"/>
              </w:rPr>
              <w:t>Ձու 01 կարգ</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sz w:val="18"/>
                <w:szCs w:val="18"/>
              </w:rPr>
            </w:pPr>
            <w:r w:rsidRPr="00CE58A8">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900838" w:rsidRPr="00CE58A8" w:rsidRDefault="00900838" w:rsidP="00900838">
            <w:pPr>
              <w:jc w:val="center"/>
              <w:rPr>
                <w:rFonts w:ascii="Arial Unicode" w:hAnsi="Arial Unicode"/>
                <w:color w:val="000000"/>
                <w:sz w:val="18"/>
                <w:szCs w:val="18"/>
                <w:shd w:val="clear" w:color="auto" w:fill="FFFFFF"/>
              </w:rPr>
            </w:pPr>
            <w:r w:rsidRPr="00CE58A8">
              <w:rPr>
                <w:rFonts w:ascii="GHEA Grapalat" w:hAnsi="GHEA Grapalat"/>
                <w:sz w:val="18"/>
                <w:szCs w:val="18"/>
              </w:rPr>
              <w:t>1 ձուն 70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հատ</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75</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180000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2400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2400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14</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15111120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Տավարի  միս</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CE58A8">
              <w:rPr>
                <w:rFonts w:ascii="Calibri" w:hAnsi="Calibri" w:cs="Calibri"/>
                <w:color w:val="000000"/>
                <w:sz w:val="18"/>
                <w:szCs w:val="18"/>
                <w:shd w:val="clear" w:color="auto" w:fill="FFFFFF"/>
              </w:rPr>
              <w:t> </w:t>
            </w:r>
            <w:r w:rsidRPr="00CE58A8">
              <w:rPr>
                <w:rFonts w:ascii="Arial Unicode" w:hAnsi="Arial Unicode" w:cs="Arial Unicode"/>
                <w:color w:val="000000"/>
                <w:sz w:val="18"/>
                <w:szCs w:val="18"/>
                <w:shd w:val="clear" w:color="auto" w:fill="FFFFFF"/>
              </w:rPr>
              <w:t>օ</w:t>
            </w:r>
            <w:r w:rsidRPr="00CE58A8">
              <w:rPr>
                <w:rFonts w:ascii="Arial Unicode" w:hAnsi="Arial Unicode"/>
                <w:color w:val="000000"/>
                <w:sz w:val="18"/>
                <w:szCs w:val="18"/>
                <w:shd w:val="clear" w:color="auto" w:fill="FFFFFF"/>
              </w:rPr>
              <w:t>C -</w:t>
            </w:r>
            <w:r w:rsidRPr="00CE58A8">
              <w:rPr>
                <w:rFonts w:ascii="Arial Unicode" w:hAnsi="Arial Unicode" w:cs="Arial Unicode"/>
                <w:color w:val="000000"/>
                <w:sz w:val="18"/>
                <w:szCs w:val="18"/>
                <w:shd w:val="clear" w:color="auto" w:fill="FFFFFF"/>
              </w:rPr>
              <w:t>իցմինչև</w:t>
            </w:r>
            <w:r w:rsidRPr="00CE58A8">
              <w:rPr>
                <w:rFonts w:ascii="Arial Unicode" w:hAnsi="Arial Unicode"/>
                <w:color w:val="000000"/>
                <w:sz w:val="18"/>
                <w:szCs w:val="18"/>
                <w:shd w:val="clear" w:color="auto" w:fill="FFFFFF"/>
              </w:rPr>
              <w:t xml:space="preserve"> 4</w:t>
            </w:r>
            <w:r w:rsidRPr="00CE58A8">
              <w:rPr>
                <w:rFonts w:ascii="Calibri" w:hAnsi="Calibri" w:cs="Calibri"/>
                <w:color w:val="000000"/>
                <w:sz w:val="18"/>
                <w:szCs w:val="18"/>
                <w:shd w:val="clear" w:color="auto" w:fill="FFFFFF"/>
              </w:rPr>
              <w:t> </w:t>
            </w:r>
            <w:r w:rsidRPr="00CE58A8">
              <w:rPr>
                <w:rFonts w:ascii="Arial Unicode" w:hAnsi="Arial Unicode" w:cs="Arial Unicode"/>
                <w:color w:val="000000"/>
                <w:sz w:val="18"/>
                <w:szCs w:val="18"/>
                <w:shd w:val="clear" w:color="auto" w:fill="FFFFFF"/>
              </w:rPr>
              <w:t>օ</w:t>
            </w:r>
            <w:r w:rsidRPr="00CE58A8">
              <w:rPr>
                <w:rFonts w:ascii="Arial Unicode" w:hAnsi="Arial Unicode"/>
                <w:color w:val="000000"/>
                <w:sz w:val="18"/>
                <w:szCs w:val="18"/>
                <w:shd w:val="clear" w:color="auto" w:fill="FFFFFF"/>
              </w:rPr>
              <w:t xml:space="preserve">C </w:t>
            </w:r>
            <w:r w:rsidRPr="00CE58A8">
              <w:rPr>
                <w:rFonts w:ascii="Arial Unicode" w:hAnsi="Arial Unicode" w:cs="Arial Unicode"/>
                <w:color w:val="000000"/>
                <w:sz w:val="18"/>
                <w:szCs w:val="18"/>
                <w:shd w:val="clear" w:color="auto" w:fill="FFFFFF"/>
              </w:rPr>
              <w:t>ջերմաստիճանիպայմաններում</w:t>
            </w:r>
            <w:r w:rsidRPr="00CE58A8">
              <w:rPr>
                <w:rFonts w:ascii="Arial Unicode" w:hAnsi="Arial Unicode"/>
                <w:color w:val="000000"/>
                <w:sz w:val="18"/>
                <w:szCs w:val="18"/>
                <w:shd w:val="clear" w:color="auto" w:fill="FFFFFF"/>
              </w:rPr>
              <w:t xml:space="preserve">` 6 </w:t>
            </w:r>
            <w:r w:rsidRPr="00CE58A8">
              <w:rPr>
                <w:rFonts w:ascii="Arial Unicode" w:hAnsi="Arial Unicode" w:cs="Arial Unicode"/>
                <w:color w:val="000000"/>
                <w:sz w:val="18"/>
                <w:szCs w:val="18"/>
                <w:shd w:val="clear" w:color="auto" w:fill="FFFFFF"/>
              </w:rPr>
              <w:t>ժ</w:t>
            </w:r>
            <w:r w:rsidRPr="00CE58A8">
              <w:rPr>
                <w:rFonts w:ascii="Arial Unicode" w:hAnsi="Arial Unicode"/>
                <w:color w:val="000000"/>
                <w:sz w:val="18"/>
                <w:szCs w:val="18"/>
                <w:shd w:val="clear" w:color="auto" w:fill="FFFFFF"/>
              </w:rPr>
              <w:t>-</w:t>
            </w:r>
            <w:r w:rsidRPr="00CE58A8">
              <w:rPr>
                <w:rFonts w:ascii="Arial Unicode" w:hAnsi="Arial Unicode" w:cs="Arial Unicode"/>
                <w:color w:val="000000"/>
                <w:sz w:val="18"/>
                <w:szCs w:val="18"/>
                <w:shd w:val="clear" w:color="auto" w:fill="FFFFFF"/>
              </w:rPr>
              <w:t>իցոչավելի</w:t>
            </w:r>
            <w:r w:rsidRPr="00CE58A8">
              <w:rPr>
                <w:rFonts w:ascii="Arial Unicode" w:hAnsi="Arial Unicode"/>
                <w:color w:val="000000"/>
                <w:sz w:val="18"/>
                <w:szCs w:val="18"/>
                <w:shd w:val="clear" w:color="auto" w:fill="FFFFFF"/>
              </w:rPr>
              <w:t xml:space="preserve">, I </w:t>
            </w:r>
            <w:r w:rsidRPr="00CE58A8">
              <w:rPr>
                <w:rFonts w:ascii="Arial Unicode" w:hAnsi="Arial Unicode" w:cs="Arial Unicode"/>
                <w:color w:val="000000"/>
                <w:sz w:val="18"/>
                <w:szCs w:val="18"/>
                <w:shd w:val="clear" w:color="auto" w:fill="FFFFFF"/>
              </w:rPr>
              <w:t>պարարտության</w:t>
            </w:r>
            <w:r w:rsidRPr="00CE58A8">
              <w:rPr>
                <w:rFonts w:ascii="Arial Unicode" w:hAnsi="Arial Unicode"/>
                <w:color w:val="000000"/>
                <w:sz w:val="18"/>
                <w:szCs w:val="18"/>
                <w:shd w:val="clear" w:color="auto" w:fill="FFFFFF"/>
              </w:rPr>
              <w:t xml:space="preserve">, </w:t>
            </w:r>
            <w:r w:rsidRPr="00CE58A8">
              <w:rPr>
                <w:rFonts w:ascii="Arial Unicode" w:hAnsi="Arial Unicode" w:cs="Arial Unicode"/>
                <w:color w:val="000000"/>
                <w:sz w:val="18"/>
                <w:szCs w:val="18"/>
                <w:shd w:val="clear" w:color="auto" w:fill="FFFFFF"/>
              </w:rPr>
              <w:t>պաղեցրածմսիմակերեսըչպետքէլինիխոնավ</w:t>
            </w:r>
            <w:r w:rsidRPr="00CE58A8">
              <w:rPr>
                <w:rFonts w:ascii="Arial Unicode" w:hAnsi="Arial Unicode"/>
                <w:color w:val="000000"/>
                <w:sz w:val="18"/>
                <w:szCs w:val="18"/>
                <w:shd w:val="clear" w:color="auto" w:fill="FFFFFF"/>
              </w:rPr>
              <w:t xml:space="preserve">, </w:t>
            </w:r>
            <w:r w:rsidRPr="00CE58A8">
              <w:rPr>
                <w:rFonts w:ascii="Arial Unicode" w:hAnsi="Arial Unicode" w:cs="Arial Unicode"/>
                <w:color w:val="000000"/>
                <w:sz w:val="18"/>
                <w:szCs w:val="18"/>
                <w:shd w:val="clear" w:color="auto" w:fill="FFFFFF"/>
              </w:rPr>
              <w:t>ոսկորիևմսիհարաբերակցությունը</w:t>
            </w:r>
            <w:r w:rsidRPr="00CE58A8">
              <w:rPr>
                <w:rFonts w:ascii="Arial Unicode" w:hAnsi="Arial Unicode"/>
                <w:color w:val="000000"/>
                <w:sz w:val="18"/>
                <w:szCs w:val="18"/>
                <w:shd w:val="clear" w:color="auto" w:fill="FFFFFF"/>
              </w:rPr>
              <w:t xml:space="preserve">` </w:t>
            </w:r>
            <w:r w:rsidRPr="00CE58A8">
              <w:rPr>
                <w:rFonts w:ascii="Arial Unicode" w:hAnsi="Arial Unicode" w:cs="Arial Unicode"/>
                <w:color w:val="000000"/>
                <w:sz w:val="18"/>
                <w:szCs w:val="18"/>
                <w:shd w:val="clear" w:color="auto" w:fill="FFFFFF"/>
              </w:rPr>
              <w:t>համապատ</w:t>
            </w:r>
            <w:r w:rsidRPr="00CE58A8">
              <w:rPr>
                <w:rFonts w:ascii="Arial Unicode" w:hAnsi="Arial Unicode"/>
                <w:color w:val="000000"/>
                <w:sz w:val="18"/>
                <w:szCs w:val="18"/>
                <w:shd w:val="clear" w:color="auto" w:fill="FFFFFF"/>
              </w:rPr>
              <w:t xml:space="preserve">ասխանաբար 0 % և 100 %: Անվտանգությունը և մակնշումը` ըստ ՀՀ կառավարության 2006թ. </w:t>
            </w:r>
            <w:r w:rsidRPr="00CE58A8">
              <w:rPr>
                <w:rFonts w:ascii="Arial Unicode" w:hAnsi="Arial Unicode"/>
                <w:color w:val="000000"/>
                <w:sz w:val="18"/>
                <w:szCs w:val="18"/>
                <w:shd w:val="clear" w:color="auto" w:fill="FFFFFF"/>
              </w:rPr>
              <w:lastRenderedPageBreak/>
              <w:t>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900838" w:rsidRPr="00CE58A8" w:rsidRDefault="00900838" w:rsidP="00900838">
            <w:pPr>
              <w:jc w:val="center"/>
              <w:rPr>
                <w:rFonts w:ascii="Arial Unicode" w:hAnsi="Arial Unicode"/>
                <w:color w:val="000000"/>
                <w:sz w:val="18"/>
                <w:szCs w:val="18"/>
                <w:shd w:val="clear" w:color="auto" w:fill="FFFFFF"/>
              </w:rPr>
            </w:pPr>
          </w:p>
          <w:p w:rsidR="00900838" w:rsidRPr="00CE58A8" w:rsidRDefault="00900838" w:rsidP="00900838">
            <w:pPr>
              <w:spacing w:line="276" w:lineRule="auto"/>
              <w:rPr>
                <w:rFonts w:ascii="GHEA Grapalat" w:hAnsi="GHEA Grapalat"/>
                <w:color w:val="000000"/>
                <w:sz w:val="18"/>
                <w:szCs w:val="18"/>
                <w:shd w:val="clear" w:color="auto" w:fill="FFFFFF"/>
                <w:lang w:val="hy-AM"/>
              </w:rPr>
            </w:pPr>
            <w:r w:rsidRPr="00CE58A8">
              <w:rPr>
                <w:rFonts w:ascii="GHEA Grapalat" w:hAnsi="GHEA Grapalat"/>
                <w:color w:val="000000"/>
                <w:sz w:val="18"/>
                <w:szCs w:val="18"/>
                <w:shd w:val="clear" w:color="auto" w:fill="FFFFFF"/>
                <w:lang w:val="hy-AM"/>
              </w:rPr>
              <w:t>Պիտանելիության մնացորդային ժամկետը ոչ պակաս 60%-ից:</w:t>
            </w:r>
          </w:p>
          <w:p w:rsidR="00900838" w:rsidRPr="00CE58A8" w:rsidRDefault="00900838" w:rsidP="00900838">
            <w:pPr>
              <w:spacing w:line="276" w:lineRule="auto"/>
              <w:rPr>
                <w:rFonts w:ascii="GHEA Grapalat" w:hAnsi="GHEA Grapalat"/>
                <w:color w:val="000000"/>
                <w:sz w:val="18"/>
                <w:szCs w:val="18"/>
                <w:shd w:val="clear" w:color="auto" w:fill="FFFFFF"/>
                <w:lang w:val="hy-AM"/>
              </w:rPr>
            </w:pPr>
            <w:r w:rsidRPr="00CE58A8">
              <w:rPr>
                <w:rFonts w:ascii="GHEA Grapalat" w:hAnsi="GHEA Grapalat"/>
                <w:color w:val="000000"/>
                <w:sz w:val="18"/>
                <w:szCs w:val="18"/>
                <w:shd w:val="clear" w:color="auto" w:fill="FFFFFF"/>
                <w:lang w:val="hy-AM"/>
              </w:rPr>
              <w:t>Պարտադիր պայմաններ՝ տեղափոխումը միայն ՀՀ ՍԱՊԾ կողմից տրամադրված համապատասխան թույլտվությամբ տրանսպորտային միջոցներով:</w:t>
            </w:r>
          </w:p>
          <w:p w:rsidR="00900838" w:rsidRPr="00CE58A8" w:rsidRDefault="00900838" w:rsidP="00900838">
            <w:pPr>
              <w:jc w:val="center"/>
              <w:rPr>
                <w:rFonts w:ascii="Arial Unicode" w:hAnsi="Arial Unicode"/>
                <w:color w:val="000000"/>
                <w:sz w:val="18"/>
                <w:szCs w:val="18"/>
                <w:shd w:val="clear" w:color="auto" w:fill="FFFFFF"/>
                <w:lang w:val="hy-AM"/>
              </w:rPr>
            </w:pPr>
          </w:p>
          <w:p w:rsidR="00900838" w:rsidRPr="00CE58A8" w:rsidRDefault="00900838" w:rsidP="00900838">
            <w:pPr>
              <w:jc w:val="center"/>
              <w:rPr>
                <w:rFonts w:ascii="Arial Unicode" w:hAnsi="Arial Unicode"/>
                <w:color w:val="000000"/>
                <w:sz w:val="18"/>
                <w:szCs w:val="18"/>
                <w:shd w:val="clear" w:color="auto" w:fill="FFFFFF"/>
                <w:lang w:val="hy-AM"/>
              </w:rPr>
            </w:pPr>
          </w:p>
          <w:p w:rsidR="00900838" w:rsidRPr="00CE58A8" w:rsidRDefault="00900838" w:rsidP="00900838">
            <w:pPr>
              <w:rPr>
                <w:rFonts w:ascii="Arial Unicode" w:hAnsi="Arial Unicode"/>
                <w:color w:val="000000"/>
                <w:sz w:val="18"/>
                <w:szCs w:val="18"/>
                <w:shd w:val="clear" w:color="auto" w:fill="FFFFFF"/>
                <w:lang w:val="hy-AM"/>
              </w:rPr>
            </w:pP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lang w:val="hy-AM"/>
              </w:rPr>
            </w:pPr>
          </w:p>
          <w:p w:rsidR="00900838" w:rsidRPr="00CE58A8" w:rsidRDefault="00900838" w:rsidP="00900838">
            <w:pPr>
              <w:jc w:val="center"/>
              <w:rPr>
                <w:rFonts w:ascii="Sylfaen" w:eastAsia="Tahoma" w:hAnsi="Sylfaen" w:cs="Tahoma"/>
                <w:sz w:val="18"/>
                <w:szCs w:val="18"/>
                <w:lang w:val="hy-AM"/>
              </w:rPr>
            </w:pPr>
          </w:p>
          <w:p w:rsidR="00900838" w:rsidRPr="00CE58A8" w:rsidRDefault="00900838" w:rsidP="00900838">
            <w:pPr>
              <w:jc w:val="center"/>
              <w:rPr>
                <w:rFonts w:ascii="Sylfaen" w:eastAsia="Tahoma" w:hAnsi="Sylfaen" w:cs="Tahoma"/>
                <w:sz w:val="18"/>
                <w:szCs w:val="18"/>
                <w:lang w:val="hy-AM"/>
              </w:rPr>
            </w:pPr>
          </w:p>
          <w:p w:rsidR="00900838" w:rsidRPr="00CE58A8" w:rsidRDefault="00900838" w:rsidP="00900838">
            <w:pPr>
              <w:jc w:val="center"/>
              <w:rPr>
                <w:rFonts w:ascii="Sylfaen" w:eastAsia="Tahoma" w:hAnsi="Sylfaen" w:cs="Tahoma"/>
                <w:sz w:val="18"/>
                <w:szCs w:val="18"/>
                <w:lang w:val="hy-AM"/>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r w:rsidRPr="00CE58A8">
              <w:rPr>
                <w:rFonts w:ascii="Sylfaen" w:hAnsi="Sylfaen"/>
                <w:sz w:val="18"/>
                <w:szCs w:val="18"/>
              </w:rPr>
              <w:t>4000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720000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180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180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p>
          <w:p w:rsidR="00900838" w:rsidRPr="00CE58A8" w:rsidRDefault="00900838" w:rsidP="00900838">
            <w:pPr>
              <w:jc w:val="center"/>
              <w:rPr>
                <w:rFonts w:ascii="GHEA Grapalat" w:hAnsi="GHEA Grapalat"/>
                <w:b/>
                <w:sz w:val="18"/>
                <w:szCs w:val="18"/>
              </w:rPr>
            </w:pPr>
          </w:p>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15</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15112160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Հավի </w:t>
            </w: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կրծքամիս</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lang w:val="ru-RU"/>
              </w:rPr>
            </w:pPr>
            <w:r w:rsidRPr="00CE58A8">
              <w:rPr>
                <w:rFonts w:ascii="Sylfaen" w:hAnsi="Sylfaen"/>
                <w:sz w:val="18"/>
                <w:szCs w:val="18"/>
                <w:lang w:val="ru-RU"/>
              </w:rPr>
              <w:t>2800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728000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260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260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16</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15541200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Պանիր չանախ</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r w:rsidRPr="00CE58A8">
              <w:rPr>
                <w:rFonts w:ascii="Sylfaen" w:hAnsi="Sylfaen"/>
                <w:sz w:val="18"/>
                <w:szCs w:val="18"/>
                <w:lang w:val="ru-RU"/>
              </w:rPr>
              <w:t>2500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200000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80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80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17</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lang w:val="ru-RU"/>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15511200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lang w:val="ru-RU"/>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Կաթ</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p>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w:t>
            </w:r>
            <w:r w:rsidRPr="00CE58A8">
              <w:rPr>
                <w:rFonts w:ascii="Arial Unicode" w:hAnsi="Arial Unicode"/>
                <w:color w:val="000000"/>
                <w:sz w:val="18"/>
                <w:szCs w:val="18"/>
                <w:shd w:val="clear" w:color="auto" w:fill="FFFFFF"/>
              </w:rPr>
              <w:lastRenderedPageBreak/>
              <w:t xml:space="preserve">կանոնների և նորմերի և «Սննդամթերքի անվտանգության մասին» ՀՀ օրենքի 9-րդ հոդվածի: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լիտր</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r w:rsidRPr="00CE58A8">
              <w:rPr>
                <w:rFonts w:ascii="Sylfaen" w:hAnsi="Sylfaen"/>
                <w:sz w:val="18"/>
                <w:szCs w:val="18"/>
                <w:lang w:val="ru-RU"/>
              </w:rPr>
              <w:t>550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121000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220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220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w:t>
            </w:r>
            <w:r w:rsidRPr="00CE58A8">
              <w:rPr>
                <w:rFonts w:ascii="GHEA Grapalat" w:hAnsi="GHEA Grapalat"/>
                <w:b/>
                <w:sz w:val="18"/>
                <w:szCs w:val="18"/>
              </w:rPr>
              <w:lastRenderedPageBreak/>
              <w:t>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18</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15551600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lang w:val="ru-RU"/>
              </w:rPr>
            </w:pPr>
            <w:r w:rsidRPr="00CE58A8">
              <w:rPr>
                <w:rFonts w:ascii="Sylfaen" w:eastAsia="Tahoma" w:hAnsi="Sylfaen" w:cs="Tahoma"/>
                <w:sz w:val="18"/>
                <w:szCs w:val="18"/>
              </w:rPr>
              <w:t>Մածուն</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Pr="00CE58A8">
              <w:rPr>
                <w:rFonts w:ascii="Sylfaen" w:eastAsia="Tahoma" w:hAnsi="Sylfaen" w:cs="Tahoma"/>
                <w:sz w:val="18"/>
                <w:szCs w:val="18"/>
                <w:lang w:val="ru-RU"/>
              </w:rPr>
              <w:t>950գր.</w:t>
            </w:r>
            <w:r w:rsidRPr="00CE58A8">
              <w:rPr>
                <w:rFonts w:ascii="Arial Unicode" w:hAnsi="Arial Unicode"/>
                <w:color w:val="000000"/>
                <w:sz w:val="18"/>
                <w:szCs w:val="18"/>
                <w:shd w:val="clear" w:color="auto" w:fill="FFFFFF"/>
              </w:rPr>
              <w:t xml:space="preserve"> տարայով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E42AD4" w:rsidP="00900838">
            <w:pPr>
              <w:jc w:val="center"/>
              <w:rPr>
                <w:rFonts w:ascii="Sylfaen" w:eastAsia="Tahoma" w:hAnsi="Sylfaen" w:cs="Tahoma"/>
                <w:sz w:val="18"/>
                <w:szCs w:val="18"/>
                <w:lang w:val="ru-RU"/>
              </w:rPr>
            </w:pPr>
            <w:r w:rsidRPr="00CE58A8">
              <w:rPr>
                <w:rFonts w:ascii="Sylfaen" w:eastAsia="Tahoma" w:hAnsi="Sylfaen" w:cs="Tahoma"/>
                <w:sz w:val="18"/>
                <w:szCs w:val="18"/>
                <w:lang w:val="ru-RU"/>
              </w:rPr>
              <w:t>տուփ</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lang w:val="ru-RU"/>
              </w:rPr>
            </w:pPr>
            <w:r w:rsidRPr="00CE58A8">
              <w:rPr>
                <w:rFonts w:ascii="Sylfaen" w:hAnsi="Sylfaen"/>
                <w:sz w:val="18"/>
                <w:szCs w:val="18"/>
                <w:lang w:val="ru-RU"/>
              </w:rPr>
              <w:t>650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260000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400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400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t>19</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15512000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Թթվասեր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Թարմ կովի կաթից, 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հատ</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r w:rsidRPr="00CE58A8">
              <w:rPr>
                <w:rFonts w:ascii="Sylfaen" w:hAnsi="Sylfaen"/>
                <w:sz w:val="18"/>
                <w:szCs w:val="18"/>
                <w:lang w:val="ru-RU"/>
              </w:rPr>
              <w:t>670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53600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80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80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20</w:t>
            </w:r>
          </w:p>
        </w:tc>
        <w:tc>
          <w:tcPr>
            <w:tcW w:w="877"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15511600</w:t>
            </w:r>
          </w:p>
        </w:tc>
        <w:tc>
          <w:tcPr>
            <w:tcW w:w="1598"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Խտացրած կաթ</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spacing w:after="200" w:line="276" w:lineRule="auto"/>
              <w:rPr>
                <w:rFonts w:ascii="Sylfaen" w:eastAsia="Calibri" w:hAnsi="Sylfaen" w:cs="Arial"/>
                <w:sz w:val="18"/>
                <w:szCs w:val="18"/>
                <w:lang w:val="hy-AM"/>
              </w:rPr>
            </w:pPr>
            <w:r w:rsidRPr="00CE58A8">
              <w:rPr>
                <w:rFonts w:ascii="Arial AM" w:eastAsia="Calibri" w:hAnsi="Arial AM" w:cs="Arial"/>
                <w:sz w:val="18"/>
                <w:szCs w:val="18"/>
                <w:lang w:val="hy-AM"/>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CE58A8">
              <w:rPr>
                <w:rFonts w:ascii="GHEA Grapalat" w:eastAsia="Calibri" w:hAnsi="GHEA Grapalat" w:cs="Arial"/>
                <w:sz w:val="18"/>
                <w:szCs w:val="18"/>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w:t>
            </w:r>
            <w:r w:rsidRPr="00CE58A8">
              <w:rPr>
                <w:rFonts w:ascii="GHEA Grapalat" w:eastAsia="Calibri" w:hAnsi="GHEA Grapalat" w:cs="Arial"/>
                <w:sz w:val="18"/>
                <w:szCs w:val="18"/>
                <w:lang w:val="hy-AM"/>
              </w:rPr>
              <w:lastRenderedPageBreak/>
              <w:t>պահանջների տեխնիկական կանոնակարգի» և «Սննդամթերքի անվտանգության մասին» ՀՀ օրենքի:</w:t>
            </w:r>
          </w:p>
          <w:p w:rsidR="00900838" w:rsidRPr="00CE58A8" w:rsidRDefault="00900838" w:rsidP="00900838">
            <w:pPr>
              <w:spacing w:after="200" w:line="276" w:lineRule="auto"/>
              <w:rPr>
                <w:rFonts w:ascii="Sylfaen" w:hAnsi="Sylfaen"/>
                <w:color w:val="000000"/>
                <w:sz w:val="18"/>
                <w:szCs w:val="18"/>
                <w:shd w:val="clear" w:color="auto" w:fill="FFFFFF"/>
                <w:lang w:val="hy-AM"/>
              </w:rPr>
            </w:pPr>
          </w:p>
          <w:p w:rsidR="00900838" w:rsidRPr="00CE58A8" w:rsidRDefault="00900838" w:rsidP="00900838">
            <w:pPr>
              <w:spacing w:after="200" w:line="276" w:lineRule="auto"/>
              <w:rPr>
                <w:rFonts w:ascii="Sylfaen" w:hAnsi="Sylfaen"/>
                <w:color w:val="000000"/>
                <w:sz w:val="18"/>
                <w:szCs w:val="18"/>
                <w:shd w:val="clear" w:color="auto" w:fill="FFFFFF"/>
                <w:lang w:val="hy-AM"/>
              </w:rPr>
            </w:pPr>
          </w:p>
          <w:p w:rsidR="00900838" w:rsidRPr="00CE58A8" w:rsidRDefault="00900838" w:rsidP="00900838">
            <w:pPr>
              <w:spacing w:after="200" w:line="276" w:lineRule="auto"/>
              <w:rPr>
                <w:rFonts w:ascii="Sylfaen" w:eastAsia="Calibri" w:hAnsi="Sylfaen" w:cs="Arial"/>
                <w:sz w:val="18"/>
                <w:szCs w:val="18"/>
                <w:lang w:val="hy-AM"/>
              </w:rPr>
            </w:pP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lang w:val="ru-RU"/>
              </w:rPr>
            </w:pPr>
            <w:r w:rsidRPr="00CE58A8">
              <w:rPr>
                <w:rFonts w:ascii="Sylfaen" w:eastAsia="Tahoma" w:hAnsi="Sylfaen" w:cs="Tahoma"/>
                <w:sz w:val="18"/>
                <w:szCs w:val="18"/>
                <w:lang w:val="ru-RU"/>
              </w:rPr>
              <w:lastRenderedPageBreak/>
              <w:t>հատ</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r w:rsidRPr="00CE58A8">
              <w:rPr>
                <w:rFonts w:ascii="Sylfaen" w:hAnsi="Sylfaen"/>
                <w:sz w:val="18"/>
                <w:szCs w:val="18"/>
                <w:lang w:val="ru-RU"/>
              </w:rPr>
              <w:t>700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119000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170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170</w:t>
            </w:r>
          </w:p>
        </w:tc>
        <w:tc>
          <w:tcPr>
            <w:tcW w:w="2119" w:type="dxa"/>
            <w:gridSpan w:val="3"/>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trHeight w:val="2100"/>
        </w:trPr>
        <w:tc>
          <w:tcPr>
            <w:tcW w:w="763" w:type="dxa"/>
            <w:gridSpan w:val="2"/>
          </w:tcPr>
          <w:p w:rsidR="00900838" w:rsidRPr="00CE58A8" w:rsidRDefault="00900838" w:rsidP="00900838">
            <w:pPr>
              <w:rPr>
                <w:rFonts w:ascii="Sylfaen" w:hAnsi="Sylfaen"/>
                <w:sz w:val="18"/>
                <w:szCs w:val="18"/>
              </w:rPr>
            </w:pPr>
            <w:r w:rsidRPr="00CE58A8">
              <w:rPr>
                <w:rFonts w:ascii="Sylfaen" w:hAnsi="Sylfaen"/>
                <w:sz w:val="18"/>
                <w:szCs w:val="18"/>
              </w:rPr>
              <w:lastRenderedPageBreak/>
              <w:t>21</w:t>
            </w:r>
          </w:p>
        </w:tc>
        <w:tc>
          <w:tcPr>
            <w:tcW w:w="900" w:type="dxa"/>
            <w:gridSpan w:val="2"/>
          </w:tcPr>
          <w:p w:rsidR="00900838" w:rsidRPr="00CE58A8" w:rsidRDefault="00900838" w:rsidP="00900838">
            <w:pPr>
              <w:rPr>
                <w:rFonts w:ascii="Sylfaen" w:hAnsi="Sylfaen"/>
                <w:b/>
                <w:sz w:val="18"/>
                <w:szCs w:val="18"/>
              </w:rPr>
            </w:pPr>
            <w:r w:rsidRPr="00CE58A8">
              <w:rPr>
                <w:rFonts w:ascii="Sylfaen" w:hAnsi="Sylfaen"/>
                <w:b/>
                <w:sz w:val="18"/>
                <w:szCs w:val="18"/>
              </w:rPr>
              <w:t>15821500</w:t>
            </w:r>
          </w:p>
        </w:tc>
        <w:tc>
          <w:tcPr>
            <w:tcW w:w="1598" w:type="dxa"/>
            <w:gridSpan w:val="2"/>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Թխվածքաբլիթներ</w:t>
            </w:r>
          </w:p>
          <w:p w:rsidR="00900838" w:rsidRPr="00CE58A8" w:rsidRDefault="00900838" w:rsidP="00900838">
            <w:pPr>
              <w:rPr>
                <w:rFonts w:ascii="Sylfaen" w:hAnsi="Sylfaen"/>
                <w:sz w:val="18"/>
                <w:szCs w:val="18"/>
              </w:rPr>
            </w:pPr>
          </w:p>
        </w:tc>
        <w:tc>
          <w:tcPr>
            <w:tcW w:w="993" w:type="dxa"/>
          </w:tcPr>
          <w:p w:rsidR="00900838" w:rsidRPr="00CE58A8" w:rsidRDefault="00900838" w:rsidP="00900838">
            <w:pPr>
              <w:rPr>
                <w:sz w:val="18"/>
                <w:szCs w:val="18"/>
              </w:rPr>
            </w:pPr>
            <w:r w:rsidRPr="00CE58A8">
              <w:rPr>
                <w:rFonts w:ascii="Sylfaen" w:hAnsi="Sylfaen"/>
                <w:sz w:val="18"/>
                <w:szCs w:val="18"/>
              </w:rPr>
              <w:t xml:space="preserve">ՀՀ կամ </w:t>
            </w:r>
            <w:r w:rsidRPr="00CE58A8">
              <w:rPr>
                <w:rFonts w:ascii="Sylfaen" w:hAnsi="Sylfaen"/>
                <w:sz w:val="18"/>
                <w:szCs w:val="18"/>
                <w:lang w:val="ru-RU"/>
              </w:rPr>
              <w:t>համարժեք</w:t>
            </w:r>
          </w:p>
        </w:tc>
        <w:tc>
          <w:tcPr>
            <w:tcW w:w="3260" w:type="dxa"/>
          </w:tcPr>
          <w:p w:rsidR="00900838" w:rsidRPr="00CE58A8" w:rsidRDefault="00900838" w:rsidP="00900838">
            <w:pPr>
              <w:jc w:val="center"/>
              <w:rPr>
                <w:rFonts w:ascii="Sylfaen" w:hAnsi="Sylfaen"/>
                <w:sz w:val="18"/>
                <w:szCs w:val="18"/>
              </w:rPr>
            </w:pPr>
            <w:r w:rsidRPr="00CE58A8">
              <w:rPr>
                <w:rFonts w:ascii="Sylfaen" w:hAnsi="Sylfaen" w:cs="Sylfaen"/>
                <w:sz w:val="18"/>
                <w:szCs w:val="18"/>
              </w:rPr>
              <w:t>Թարմվիճակում</w:t>
            </w:r>
            <w:r w:rsidRPr="00CE58A8">
              <w:rPr>
                <w:rFonts w:ascii="Sylfaen" w:hAnsi="Sylfaen" w:cs="Arial"/>
                <w:sz w:val="18"/>
                <w:szCs w:val="18"/>
              </w:rPr>
              <w:t xml:space="preserve">, </w:t>
            </w:r>
            <w:r w:rsidRPr="00CE58A8">
              <w:rPr>
                <w:rFonts w:ascii="Sylfaen" w:hAnsi="Sylfaen" w:cs="Sylfaen"/>
                <w:sz w:val="18"/>
                <w:szCs w:val="18"/>
              </w:rPr>
              <w:t>կ</w:t>
            </w:r>
            <w:r w:rsidRPr="00CE58A8">
              <w:rPr>
                <w:rFonts w:ascii="Sylfaen" w:hAnsi="Sylfaen" w:cs="Sylfaen"/>
                <w:sz w:val="18"/>
                <w:szCs w:val="18"/>
                <w:lang w:val="hy-AM"/>
              </w:rPr>
              <w:t>աթնահունց</w:t>
            </w:r>
            <w:r w:rsidRPr="00CE58A8">
              <w:rPr>
                <w:rFonts w:ascii="Sylfaen" w:hAnsi="Sylfaen" w:cs="Arial LatArm"/>
                <w:sz w:val="18"/>
                <w:szCs w:val="18"/>
                <w:lang w:val="hy-AM"/>
              </w:rPr>
              <w:t xml:space="preserve">, </w:t>
            </w:r>
            <w:r w:rsidRPr="00CE58A8">
              <w:rPr>
                <w:rFonts w:ascii="Sylfaen" w:hAnsi="Sylfaen" w:cs="Sylfaen"/>
                <w:sz w:val="18"/>
                <w:szCs w:val="18"/>
              </w:rPr>
              <w:t>պեչենի</w:t>
            </w:r>
            <w:r w:rsidRPr="00CE58A8">
              <w:rPr>
                <w:rFonts w:ascii="Sylfaen" w:hAnsi="Sylfaen" w:cs="Sylfaen"/>
                <w:sz w:val="18"/>
                <w:szCs w:val="18"/>
                <w:lang w:val="hy-AM"/>
              </w:rPr>
              <w:t>խոնավությունը՝</w:t>
            </w:r>
            <w:r w:rsidRPr="00CE58A8">
              <w:rPr>
                <w:rFonts w:ascii="Sylfaen" w:hAnsi="Sylfaen" w:cs="Arial LatArm"/>
                <w:sz w:val="18"/>
                <w:szCs w:val="18"/>
                <w:lang w:val="hy-AM"/>
              </w:rPr>
              <w:t xml:space="preserve"> 3 %-</w:t>
            </w:r>
            <w:r w:rsidRPr="00CE58A8">
              <w:rPr>
                <w:rFonts w:ascii="Sylfaen" w:hAnsi="Sylfaen" w:cs="Sylfaen"/>
                <w:sz w:val="18"/>
                <w:szCs w:val="18"/>
                <w:lang w:val="hy-AM"/>
              </w:rPr>
              <w:t>իցմինչև</w:t>
            </w:r>
            <w:r w:rsidRPr="00CE58A8">
              <w:rPr>
                <w:rFonts w:ascii="Sylfaen" w:hAnsi="Sylfaen" w:cs="Arial LatArm"/>
                <w:sz w:val="18"/>
                <w:szCs w:val="18"/>
                <w:lang w:val="hy-AM"/>
              </w:rPr>
              <w:t xml:space="preserve"> 10 %, </w:t>
            </w:r>
            <w:r w:rsidRPr="00CE58A8">
              <w:rPr>
                <w:rFonts w:ascii="Sylfaen" w:hAnsi="Sylfaen" w:cs="Sylfaen"/>
                <w:sz w:val="18"/>
                <w:szCs w:val="18"/>
                <w:lang w:val="hy-AM"/>
              </w:rPr>
              <w:t>շաքարիզանգվածայինմասը՝</w:t>
            </w:r>
            <w:r w:rsidRPr="00CE58A8">
              <w:rPr>
                <w:rFonts w:ascii="Sylfaen" w:hAnsi="Sylfaen" w:cs="Arial LatArm"/>
                <w:sz w:val="18"/>
                <w:szCs w:val="18"/>
                <w:lang w:val="hy-AM"/>
              </w:rPr>
              <w:t xml:space="preserve"> 20 %-</w:t>
            </w:r>
            <w:r w:rsidRPr="00CE58A8">
              <w:rPr>
                <w:rFonts w:ascii="Sylfaen" w:hAnsi="Sylfaen" w:cs="Sylfaen"/>
                <w:sz w:val="18"/>
                <w:szCs w:val="18"/>
                <w:lang w:val="hy-AM"/>
              </w:rPr>
              <w:t>իցմինչև</w:t>
            </w:r>
            <w:r w:rsidRPr="00CE58A8">
              <w:rPr>
                <w:rFonts w:ascii="Sylfaen" w:hAnsi="Sylfaen" w:cs="Arial LatArm"/>
                <w:sz w:val="18"/>
                <w:szCs w:val="18"/>
                <w:lang w:val="hy-AM"/>
              </w:rPr>
              <w:t xml:space="preserve"> 27 %, </w:t>
            </w:r>
            <w:r w:rsidRPr="00CE58A8">
              <w:rPr>
                <w:rFonts w:ascii="Sylfaen" w:hAnsi="Sylfaen" w:cs="Sylfaen"/>
                <w:sz w:val="18"/>
                <w:szCs w:val="18"/>
                <w:lang w:val="hy-AM"/>
              </w:rPr>
              <w:t>յուղայնությունը՝</w:t>
            </w:r>
            <w:r w:rsidRPr="00CE58A8">
              <w:rPr>
                <w:rFonts w:ascii="Sylfaen" w:hAnsi="Sylfaen" w:cs="Arial LatArm"/>
                <w:sz w:val="18"/>
                <w:szCs w:val="18"/>
                <w:lang w:val="hy-AM"/>
              </w:rPr>
              <w:t xml:space="preserve"> 3 %-</w:t>
            </w:r>
            <w:r w:rsidRPr="00CE58A8">
              <w:rPr>
                <w:rFonts w:ascii="Sylfaen" w:hAnsi="Sylfaen" w:cs="Sylfaen"/>
                <w:sz w:val="18"/>
                <w:szCs w:val="18"/>
                <w:lang w:val="hy-AM"/>
              </w:rPr>
              <w:t>իցմինչև</w:t>
            </w:r>
            <w:r w:rsidRPr="00CE58A8">
              <w:rPr>
                <w:rFonts w:ascii="Sylfaen" w:hAnsi="Sylfaen" w:cs="Arial LatArm"/>
                <w:sz w:val="18"/>
                <w:szCs w:val="18"/>
                <w:lang w:val="hy-AM"/>
              </w:rPr>
              <w:t xml:space="preserve"> 30 %, </w:t>
            </w:r>
            <w:r w:rsidRPr="00CE58A8">
              <w:rPr>
                <w:rFonts w:ascii="Sylfaen" w:hAnsi="Sylfaen" w:cs="Sylfaen"/>
                <w:sz w:val="18"/>
                <w:szCs w:val="18"/>
                <w:lang w:val="hy-AM"/>
              </w:rPr>
              <w:t>ԳՕՍՏ</w:t>
            </w:r>
            <w:r w:rsidRPr="00CE58A8">
              <w:rPr>
                <w:rFonts w:ascii="Sylfaen" w:hAnsi="Sylfaen" w:cs="Arial LatArm"/>
                <w:sz w:val="18"/>
                <w:szCs w:val="18"/>
                <w:lang w:val="hy-AM"/>
              </w:rPr>
              <w:t xml:space="preserve"> 24901-89: </w:t>
            </w:r>
            <w:r w:rsidRPr="00CE58A8">
              <w:rPr>
                <w:rFonts w:ascii="Sylfaen" w:hAnsi="Sylfaen"/>
                <w:sz w:val="18"/>
                <w:szCs w:val="18"/>
                <w:lang w:val="hy-AM"/>
              </w:rPr>
              <w:t xml:space="preserve"> Անվտանգությունը` ըստ N 2-III-4.9-01-2010 հիգիենիկ նորմատիվների և «Սննդամթերքի անվտանգության մասին» ՀՀ օրենքի 8-րդ հոդվածի</w:t>
            </w:r>
            <w:r w:rsidRPr="00CE58A8">
              <w:rPr>
                <w:rFonts w:ascii="Sylfaen" w:hAnsi="Sylfaen"/>
                <w:color w:val="000000"/>
                <w:sz w:val="18"/>
                <w:szCs w:val="18"/>
              </w:rPr>
              <w:t>:</w:t>
            </w:r>
          </w:p>
        </w:tc>
        <w:tc>
          <w:tcPr>
            <w:tcW w:w="709" w:type="dxa"/>
          </w:tcPr>
          <w:p w:rsidR="00900838" w:rsidRPr="00CE58A8" w:rsidRDefault="00900838" w:rsidP="00900838">
            <w:pPr>
              <w:jc w:val="center"/>
              <w:rPr>
                <w:rFonts w:ascii="Sylfaen" w:hAnsi="Sylfaen"/>
                <w:sz w:val="18"/>
                <w:szCs w:val="18"/>
              </w:rPr>
            </w:pPr>
            <w:r w:rsidRPr="00CE58A8">
              <w:rPr>
                <w:rFonts w:ascii="Sylfaen" w:eastAsia="Tahoma" w:hAnsi="Sylfaen" w:cs="Tahoma"/>
                <w:sz w:val="18"/>
                <w:szCs w:val="18"/>
              </w:rPr>
              <w:t>կգ</w:t>
            </w:r>
          </w:p>
        </w:tc>
        <w:tc>
          <w:tcPr>
            <w:tcW w:w="1134" w:type="dxa"/>
          </w:tcPr>
          <w:p w:rsidR="00900838" w:rsidRPr="00CE58A8" w:rsidRDefault="00900838" w:rsidP="00900838">
            <w:pPr>
              <w:jc w:val="center"/>
              <w:rPr>
                <w:rFonts w:ascii="Sylfaen" w:hAnsi="Sylfaen"/>
                <w:sz w:val="18"/>
                <w:szCs w:val="18"/>
                <w:lang w:val="ru-RU"/>
              </w:rPr>
            </w:pPr>
            <w:r w:rsidRPr="00CE58A8">
              <w:rPr>
                <w:rFonts w:ascii="Sylfaen" w:hAnsi="Sylfaen"/>
                <w:sz w:val="18"/>
                <w:szCs w:val="18"/>
                <w:lang w:val="ru-RU"/>
              </w:rPr>
              <w:t>1100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55000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50</w:t>
            </w:r>
          </w:p>
        </w:tc>
        <w:tc>
          <w:tcPr>
            <w:tcW w:w="1276" w:type="dxa"/>
            <w:tcBorders>
              <w:bottom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50</w:t>
            </w:r>
          </w:p>
        </w:tc>
        <w:tc>
          <w:tcPr>
            <w:tcW w:w="2119" w:type="dxa"/>
            <w:gridSpan w:val="3"/>
            <w:tcBorders>
              <w:bottom w:val="single" w:sz="4" w:space="0" w:color="auto"/>
            </w:tcBorders>
          </w:tcPr>
          <w:p w:rsidR="00900838" w:rsidRPr="00CE58A8" w:rsidRDefault="00900838" w:rsidP="00900838">
            <w:pPr>
              <w:rPr>
                <w:rFonts w:ascii="Sylfaen" w:hAnsi="Sylfaen"/>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22</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15842310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Կոնֆետ</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cs="Sylfaen"/>
                <w:sz w:val="18"/>
                <w:szCs w:val="18"/>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r w:rsidRPr="00CE58A8">
              <w:rPr>
                <w:rFonts w:ascii="Sylfaen" w:hAnsi="Sylfaen"/>
                <w:sz w:val="18"/>
                <w:szCs w:val="18"/>
                <w:lang w:val="ru-RU"/>
              </w:rPr>
              <w:t>2000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80000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40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40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262"/>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23</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15332290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Ջեմեր</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r w:rsidRPr="00CE58A8">
              <w:rPr>
                <w:rFonts w:ascii="Sylfaen" w:hAnsi="Sylfaen"/>
                <w:sz w:val="18"/>
                <w:szCs w:val="18"/>
              </w:rPr>
              <w:t>Ջեմեր տարբեր  տեսակի ՀՍՏ 48-2007</w:t>
            </w:r>
            <w:r w:rsidRPr="00CE58A8">
              <w:rPr>
                <w:rFonts w:ascii="Sylfaen" w:hAnsi="Sylfaen"/>
                <w:b/>
                <w:bCs/>
                <w:sz w:val="18"/>
                <w:szCs w:val="18"/>
              </w:rPr>
              <w:t>: </w:t>
            </w:r>
            <w:r w:rsidRPr="00CE58A8">
              <w:rPr>
                <w:rFonts w:ascii="Sylfaen" w:hAnsi="Sylfaen"/>
                <w:sz w:val="18"/>
                <w:szCs w:val="18"/>
              </w:rPr>
              <w:t>Անվտանգությունը՝ ըստ N 2-III-4.9-01-2010 հիգիենիկ նորմատիվների, իսկ մակնշումը` «Սննդամթերքի անվտանգության մասին» ՀՀ օրենքի 8-րդ հոդվածի</w:t>
            </w:r>
          </w:p>
          <w:p w:rsidR="00900838" w:rsidRPr="00CE58A8" w:rsidRDefault="00900838" w:rsidP="00900838">
            <w:pPr>
              <w:jc w:val="center"/>
              <w:rPr>
                <w:rFonts w:ascii="Sylfaen" w:hAnsi="Sylfaen"/>
                <w:sz w:val="18"/>
                <w:szCs w:val="18"/>
              </w:rPr>
            </w:pP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r w:rsidRPr="00CE58A8">
              <w:rPr>
                <w:rFonts w:ascii="Sylfaen" w:hAnsi="Sylfaen"/>
                <w:sz w:val="18"/>
                <w:szCs w:val="18"/>
              </w:rPr>
              <w:t>1400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35000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25</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25</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24</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15863200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Թեյ</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 xml:space="preserve">սև չափածրարված և առանց, խոշոր տերևներով, հատիկավորված և մանր։ Միանգամյա օգտագործման </w:t>
            </w:r>
            <w:r w:rsidRPr="00CE58A8">
              <w:rPr>
                <w:rFonts w:ascii="Sylfaen" w:hAnsi="Sylfaen"/>
                <w:sz w:val="18"/>
                <w:szCs w:val="18"/>
              </w:rPr>
              <w:lastRenderedPageBreak/>
              <w:t xml:space="preserve">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900838" w:rsidRPr="00CE58A8" w:rsidRDefault="00900838" w:rsidP="00900838">
            <w:pPr>
              <w:jc w:val="center"/>
              <w:rPr>
                <w:rFonts w:ascii="Sylfaen" w:hAnsi="Sylfaen"/>
                <w:sz w:val="18"/>
                <w:szCs w:val="18"/>
              </w:rPr>
            </w:pPr>
            <w:r w:rsidRPr="00CE58A8">
              <w:rPr>
                <w:rFonts w:ascii="Sylfaen" w:hAnsi="Sylfaen"/>
                <w:sz w:val="18"/>
                <w:szCs w:val="18"/>
              </w:rPr>
              <w:t>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lastRenderedPageBreak/>
              <w:t>տու</w:t>
            </w:r>
            <w:r w:rsidR="00E42AD4" w:rsidRPr="00CE58A8">
              <w:rPr>
                <w:rFonts w:ascii="Sylfaen" w:eastAsia="Tahoma" w:hAnsi="Sylfaen" w:cs="Tahoma"/>
                <w:sz w:val="18"/>
                <w:szCs w:val="18"/>
              </w:rPr>
              <w:t>փ</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700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19600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28</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28</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w:t>
            </w:r>
            <w:r w:rsidRPr="00CE58A8">
              <w:rPr>
                <w:rFonts w:ascii="GHEA Grapalat" w:hAnsi="GHEA Grapalat"/>
                <w:b/>
                <w:sz w:val="18"/>
                <w:szCs w:val="18"/>
              </w:rPr>
              <w:lastRenderedPageBreak/>
              <w:t>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t>25</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15872400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Կերակրի աղ</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 xml:space="preserve">Կերակրի աղ`մանր  բարձր տեսակի, յոդացված ՀՍՏ 239-2005 Պիտանելիության ժամկետը արտադրման օրվանից ոչ պակաս 12 ամիս: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lang w:val="ru-RU"/>
              </w:rPr>
            </w:pPr>
          </w:p>
          <w:p w:rsidR="00900838" w:rsidRPr="00CE58A8" w:rsidRDefault="00900838" w:rsidP="00900838">
            <w:pPr>
              <w:jc w:val="center"/>
              <w:rPr>
                <w:rFonts w:ascii="Sylfaen" w:hAnsi="Sylfaen"/>
                <w:sz w:val="18"/>
                <w:szCs w:val="18"/>
                <w:lang w:val="ru-RU"/>
              </w:rPr>
            </w:pPr>
          </w:p>
          <w:p w:rsidR="00900838" w:rsidRPr="00CE58A8" w:rsidRDefault="00900838" w:rsidP="00900838">
            <w:pPr>
              <w:jc w:val="center"/>
              <w:rPr>
                <w:rFonts w:ascii="Sylfaen" w:hAnsi="Sylfaen"/>
                <w:sz w:val="18"/>
                <w:szCs w:val="18"/>
                <w:lang w:val="ru-RU"/>
              </w:rPr>
            </w:pPr>
          </w:p>
          <w:p w:rsidR="00900838" w:rsidRPr="00CE58A8" w:rsidRDefault="00900838" w:rsidP="00900838">
            <w:pPr>
              <w:jc w:val="center"/>
              <w:rPr>
                <w:rFonts w:ascii="Sylfaen" w:hAnsi="Sylfaen"/>
                <w:sz w:val="18"/>
                <w:szCs w:val="18"/>
              </w:rPr>
            </w:pPr>
            <w:r w:rsidRPr="00CE58A8">
              <w:rPr>
                <w:rFonts w:ascii="Sylfaen" w:hAnsi="Sylfaen"/>
                <w:sz w:val="18"/>
                <w:szCs w:val="18"/>
              </w:rPr>
              <w:t>180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9000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26</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15320000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Կոմպոտ</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Մրգահյութեր`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լիտր</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lang w:val="ru-RU"/>
              </w:rPr>
            </w:pPr>
            <w:r w:rsidRPr="00CE58A8">
              <w:rPr>
                <w:rFonts w:ascii="Sylfaen" w:hAnsi="Sylfaen"/>
                <w:sz w:val="18"/>
                <w:szCs w:val="18"/>
                <w:lang w:val="ru-RU"/>
              </w:rPr>
              <w:t>550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137500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250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250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27</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15898000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խմորիչ</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տուփ</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r w:rsidRPr="00CE58A8">
              <w:rPr>
                <w:rFonts w:ascii="Sylfaen" w:hAnsi="Sylfaen"/>
                <w:sz w:val="18"/>
                <w:szCs w:val="18"/>
                <w:lang w:val="ru-RU"/>
              </w:rPr>
              <w:t>250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2500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404"/>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t>28</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03221410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Կաղամբ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55% -վաղահաս, 45%- միջահաս</w:t>
            </w:r>
            <w:r w:rsidRPr="00CE58A8">
              <w:rPr>
                <w:rFonts w:ascii="Sylfaen" w:hAnsi="Sylfaen"/>
                <w:sz w:val="18"/>
                <w:szCs w:val="18"/>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br/>
            </w:r>
            <w:r w:rsidRPr="00CE58A8">
              <w:rPr>
                <w:rFonts w:ascii="Sylfaen" w:hAnsi="Sylfaen"/>
                <w:sz w:val="18"/>
                <w:szCs w:val="18"/>
                <w:lang w:val="ru-RU"/>
              </w:rPr>
              <w:br/>
            </w:r>
            <w:r w:rsidRPr="00CE58A8">
              <w:rPr>
                <w:rFonts w:ascii="Sylfaen" w:hAnsi="Sylfaen"/>
                <w:sz w:val="18"/>
                <w:szCs w:val="18"/>
              </w:rPr>
              <w:t>350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63000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180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180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p>
          <w:p w:rsidR="00900838" w:rsidRPr="00CE58A8" w:rsidRDefault="00900838" w:rsidP="00900838">
            <w:pPr>
              <w:jc w:val="center"/>
              <w:rPr>
                <w:rFonts w:ascii="GHEA Grapalat" w:hAnsi="GHEA Grapalat"/>
                <w:b/>
                <w:sz w:val="18"/>
                <w:szCs w:val="18"/>
              </w:rPr>
            </w:pPr>
          </w:p>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29</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15311100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Կարտոֆիլ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900838" w:rsidRPr="00CE58A8" w:rsidRDefault="00900838" w:rsidP="00900838">
            <w:pPr>
              <w:jc w:val="center"/>
              <w:rPr>
                <w:rFonts w:ascii="Sylfaen" w:hAnsi="Sylfaen"/>
                <w:sz w:val="18"/>
                <w:szCs w:val="18"/>
              </w:rPr>
            </w:pP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lang w:val="ru-RU"/>
              </w:rPr>
            </w:pPr>
            <w:r w:rsidRPr="00CE58A8">
              <w:rPr>
                <w:rFonts w:ascii="Sylfaen" w:hAnsi="Sylfaen"/>
                <w:sz w:val="18"/>
                <w:szCs w:val="18"/>
                <w:lang w:val="ru-RU"/>
              </w:rPr>
              <w:t>350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525000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1500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1500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t>30</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15331167</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Կանաչի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կապ</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lang w:val="ru-RU"/>
              </w:rPr>
            </w:pPr>
            <w:r w:rsidRPr="00CE58A8">
              <w:rPr>
                <w:rFonts w:ascii="Sylfaen" w:hAnsi="Sylfaen"/>
                <w:sz w:val="18"/>
                <w:szCs w:val="18"/>
              </w:rPr>
              <w:t>2</w:t>
            </w:r>
            <w:r w:rsidRPr="00CE58A8">
              <w:rPr>
                <w:rFonts w:ascii="Sylfaen" w:hAnsi="Sylfaen"/>
                <w:sz w:val="18"/>
                <w:szCs w:val="18"/>
                <w:lang w:val="ru-RU"/>
              </w:rPr>
              <w:t>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25000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100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100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lastRenderedPageBreak/>
              <w:t>31</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03221110</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Գազար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p>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lastRenderedPageBreak/>
              <w:t xml:space="preserve">Սովորական և ընտիր տեսակի։ Անվտանգությունը և մակնշումը՝ </w:t>
            </w:r>
            <w:r w:rsidRPr="00CE58A8">
              <w:rPr>
                <w:rFonts w:ascii="Sylfaen" w:hAnsi="Sylfaen"/>
                <w:sz w:val="18"/>
                <w:szCs w:val="18"/>
              </w:rPr>
              <w:lastRenderedPageBreak/>
              <w:t xml:space="preserve">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rPr>
            </w:pPr>
          </w:p>
          <w:p w:rsidR="00900838" w:rsidRPr="00CE58A8" w:rsidRDefault="00900838" w:rsidP="00900838">
            <w:pPr>
              <w:jc w:val="center"/>
              <w:rPr>
                <w:rFonts w:ascii="Sylfaen" w:hAnsi="Sylfaen"/>
                <w:sz w:val="18"/>
                <w:szCs w:val="18"/>
                <w:lang w:val="ru-RU"/>
              </w:rPr>
            </w:pPr>
            <w:r w:rsidRPr="00CE58A8">
              <w:rPr>
                <w:rFonts w:ascii="Sylfaen" w:hAnsi="Sylfaen"/>
                <w:sz w:val="18"/>
                <w:szCs w:val="18"/>
              </w:rPr>
              <w:t>38</w:t>
            </w:r>
            <w:r w:rsidRPr="00CE58A8">
              <w:rPr>
                <w:rFonts w:ascii="Sylfaen" w:hAnsi="Sylfaen"/>
                <w:sz w:val="18"/>
                <w:szCs w:val="18"/>
                <w:lang w:val="ru-RU"/>
              </w:rPr>
              <w:t>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lastRenderedPageBreak/>
              <w:t>22800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Բ.Նոր Կյանք Վ.Մամիկոնյ</w:t>
            </w:r>
            <w:r w:rsidRPr="00CE58A8">
              <w:rPr>
                <w:rFonts w:ascii="Sylfaen" w:hAnsi="Sylfaen"/>
                <w:sz w:val="18"/>
                <w:szCs w:val="18"/>
                <w:lang w:val="af-ZA"/>
              </w:rPr>
              <w:lastRenderedPageBreak/>
              <w:t xml:space="preserve">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lastRenderedPageBreak/>
              <w:t>60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p>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lastRenderedPageBreak/>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900838" w:rsidRPr="00CE58A8" w:rsidTr="00E02AB7">
        <w:trPr>
          <w:gridBefore w:val="1"/>
          <w:gridAfter w:val="1"/>
          <w:wBefore w:w="66" w:type="dxa"/>
          <w:wAfter w:w="180" w:type="dxa"/>
          <w:trHeight w:val="1695"/>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lang w:val="ru-RU"/>
              </w:rPr>
            </w:pPr>
          </w:p>
          <w:p w:rsidR="00900838" w:rsidRPr="00CE58A8" w:rsidRDefault="00900838" w:rsidP="00900838">
            <w:pPr>
              <w:rPr>
                <w:rFonts w:ascii="Sylfaen" w:hAnsi="Sylfaen"/>
                <w:sz w:val="18"/>
                <w:szCs w:val="18"/>
              </w:rPr>
            </w:pPr>
            <w:r w:rsidRPr="00CE58A8">
              <w:rPr>
                <w:rFonts w:ascii="Sylfaen" w:hAnsi="Sylfaen"/>
                <w:sz w:val="18"/>
                <w:szCs w:val="18"/>
              </w:rPr>
              <w:t>32</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r w:rsidRPr="00CE58A8">
              <w:rPr>
                <w:rFonts w:ascii="Sylfaen" w:hAnsi="Sylfaen"/>
                <w:b/>
                <w:sz w:val="18"/>
                <w:szCs w:val="18"/>
              </w:rPr>
              <w:t>03221111</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 Սոխ գլուխ</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900838" w:rsidRPr="00CE58A8" w:rsidRDefault="00900838" w:rsidP="00900838">
            <w:pPr>
              <w:jc w:val="center"/>
              <w:rPr>
                <w:rFonts w:ascii="Arial LatArm" w:hAnsi="Arial LatArm" w:cs="Calibri"/>
                <w:sz w:val="18"/>
                <w:szCs w:val="18"/>
              </w:rPr>
            </w:pPr>
            <w:r w:rsidRPr="00CE58A8">
              <w:rPr>
                <w:rFonts w:ascii="Arial LatArm" w:hAnsi="Arial LatArm" w:cs="Calibri"/>
                <w:sz w:val="18"/>
                <w:szCs w:val="18"/>
              </w:rPr>
              <w:t>350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31500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90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sz w:val="18"/>
                <w:szCs w:val="18"/>
              </w:rPr>
            </w:pPr>
            <w:r w:rsidRPr="00CE58A8">
              <w:rPr>
                <w:rFonts w:ascii="Sylfaen" w:hAnsi="Sylfaen"/>
                <w:sz w:val="18"/>
                <w:szCs w:val="18"/>
                <w:lang w:val="af-ZA"/>
              </w:rPr>
              <w:t xml:space="preserve">Բ.Նոր Կյանք Վ.Մամիկոնյան 12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90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rPr>
            </w:pPr>
          </w:p>
          <w:p w:rsidR="00900838" w:rsidRPr="00CE58A8" w:rsidRDefault="00900838" w:rsidP="00900838">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900838"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33</w:t>
            </w:r>
          </w:p>
        </w:tc>
        <w:tc>
          <w:tcPr>
            <w:tcW w:w="916"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b/>
                <w:sz w:val="18"/>
                <w:szCs w:val="18"/>
              </w:rPr>
            </w:pPr>
          </w:p>
          <w:p w:rsidR="00900838" w:rsidRPr="00CE58A8" w:rsidRDefault="00900838" w:rsidP="00900838">
            <w:pPr>
              <w:rPr>
                <w:rFonts w:ascii="Sylfaen" w:hAnsi="Sylfaen"/>
                <w:b/>
                <w:sz w:val="18"/>
                <w:szCs w:val="18"/>
              </w:rPr>
            </w:pPr>
            <w:r w:rsidRPr="00CE58A8">
              <w:rPr>
                <w:rFonts w:ascii="Sylfaen" w:hAnsi="Sylfaen"/>
                <w:b/>
                <w:sz w:val="18"/>
                <w:szCs w:val="18"/>
              </w:rPr>
              <w:t>03222128</w:t>
            </w:r>
          </w:p>
        </w:tc>
        <w:tc>
          <w:tcPr>
            <w:tcW w:w="155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eastAsia="Tahoma" w:hAnsi="Sylfaen" w:cs="Tahoma"/>
                <w:sz w:val="18"/>
                <w:szCs w:val="18"/>
              </w:rPr>
            </w:pPr>
          </w:p>
          <w:p w:rsidR="00900838" w:rsidRPr="00CE58A8" w:rsidRDefault="00900838" w:rsidP="00900838">
            <w:pPr>
              <w:rPr>
                <w:rFonts w:ascii="Sylfaen" w:eastAsia="Tahoma" w:hAnsi="Sylfaen" w:cs="Tahoma"/>
                <w:sz w:val="18"/>
                <w:szCs w:val="18"/>
              </w:rPr>
            </w:pPr>
            <w:r w:rsidRPr="00CE58A8">
              <w:rPr>
                <w:rFonts w:ascii="Sylfaen" w:eastAsia="Tahoma" w:hAnsi="Sylfaen" w:cs="Tahoma"/>
                <w:sz w:val="18"/>
                <w:szCs w:val="18"/>
              </w:rPr>
              <w:t xml:space="preserve">Խնձոր </w:t>
            </w:r>
          </w:p>
        </w:tc>
        <w:tc>
          <w:tcPr>
            <w:tcW w:w="993"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hAnsi="Sylfaen"/>
                <w:sz w:val="18"/>
                <w:szCs w:val="18"/>
              </w:rPr>
            </w:pPr>
            <w:r w:rsidRPr="00CE58A8">
              <w:rPr>
                <w:rFonts w:ascii="Sylfaen" w:hAnsi="Sylfaen"/>
                <w:sz w:val="18"/>
                <w:szCs w:val="18"/>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Sylfaen" w:eastAsia="Tahoma" w:hAnsi="Sylfaen" w:cs="Tahoma"/>
                <w:sz w:val="18"/>
                <w:szCs w:val="18"/>
              </w:rPr>
            </w:pPr>
          </w:p>
          <w:p w:rsidR="00900838" w:rsidRPr="00CE58A8" w:rsidRDefault="00900838" w:rsidP="00900838">
            <w:pPr>
              <w:jc w:val="center"/>
              <w:rPr>
                <w:rFonts w:ascii="Sylfaen" w:eastAsia="Tahoma" w:hAnsi="Sylfaen" w:cs="Tahoma"/>
                <w:sz w:val="18"/>
                <w:szCs w:val="18"/>
              </w:rPr>
            </w:pPr>
            <w:r w:rsidRPr="00CE58A8">
              <w:rPr>
                <w:rFonts w:ascii="Sylfaen" w:eastAsia="Tahoma" w:hAnsi="Sylfaen" w:cs="Tahoma"/>
                <w:sz w:val="18"/>
                <w:szCs w:val="18"/>
              </w:rPr>
              <w:t>կգ</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900838" w:rsidRPr="00CE58A8" w:rsidRDefault="00900838" w:rsidP="00900838">
            <w:pPr>
              <w:jc w:val="center"/>
              <w:rPr>
                <w:rFonts w:ascii="Arial LatArm" w:hAnsi="Arial LatArm" w:cs="Calibri"/>
                <w:sz w:val="18"/>
                <w:szCs w:val="18"/>
              </w:rPr>
            </w:pPr>
            <w:r w:rsidRPr="00CE58A8">
              <w:rPr>
                <w:rFonts w:ascii="Arial LatArm" w:hAnsi="Arial LatArm" w:cs="Calibri"/>
                <w:sz w:val="18"/>
                <w:szCs w:val="18"/>
              </w:rPr>
              <w:t>350</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31500</w:t>
            </w:r>
          </w:p>
        </w:tc>
        <w:tc>
          <w:tcPr>
            <w:tcW w:w="851"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90</w:t>
            </w:r>
          </w:p>
        </w:tc>
        <w:tc>
          <w:tcPr>
            <w:tcW w:w="1276" w:type="dxa"/>
            <w:tcBorders>
              <w:top w:val="single" w:sz="4" w:space="0" w:color="auto"/>
              <w:left w:val="single" w:sz="4" w:space="0" w:color="auto"/>
              <w:bottom w:val="single" w:sz="4" w:space="0" w:color="auto"/>
              <w:right w:val="single" w:sz="4" w:space="0" w:color="auto"/>
            </w:tcBorders>
          </w:tcPr>
          <w:p w:rsidR="00900838" w:rsidRPr="00CE58A8" w:rsidRDefault="00900838" w:rsidP="00900838">
            <w:pPr>
              <w:rPr>
                <w:rFonts w:ascii="Sylfaen" w:hAnsi="Sylfaen"/>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900838" w:rsidRPr="00CE58A8" w:rsidRDefault="00900838" w:rsidP="00900838">
            <w:pPr>
              <w:jc w:val="right"/>
              <w:rPr>
                <w:rFonts w:ascii="Calibri" w:hAnsi="Calibri" w:cs="Calibri"/>
                <w:color w:val="000000"/>
                <w:sz w:val="18"/>
                <w:szCs w:val="18"/>
              </w:rPr>
            </w:pPr>
            <w:r w:rsidRPr="00CE58A8">
              <w:rPr>
                <w:rFonts w:ascii="Calibri" w:hAnsi="Calibri" w:cs="Calibri"/>
                <w:color w:val="000000"/>
                <w:sz w:val="18"/>
                <w:szCs w:val="18"/>
              </w:rPr>
              <w:t>90</w:t>
            </w:r>
          </w:p>
        </w:tc>
        <w:tc>
          <w:tcPr>
            <w:tcW w:w="1939" w:type="dxa"/>
            <w:gridSpan w:val="2"/>
            <w:tcBorders>
              <w:top w:val="single" w:sz="4" w:space="0" w:color="auto"/>
              <w:left w:val="single" w:sz="4" w:space="0" w:color="auto"/>
              <w:bottom w:val="single" w:sz="4" w:space="0" w:color="auto"/>
              <w:right w:val="single" w:sz="4" w:space="0" w:color="auto"/>
            </w:tcBorders>
          </w:tcPr>
          <w:p w:rsidR="00900838" w:rsidRPr="00CE58A8" w:rsidRDefault="00900838" w:rsidP="00900838">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E02AB7" w:rsidRPr="00CE58A8" w:rsidTr="00E02AB7">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ru-RU"/>
              </w:rPr>
            </w:pPr>
            <w:r w:rsidRPr="00CE58A8">
              <w:rPr>
                <w:rFonts w:ascii="Sylfaen" w:hAnsi="Sylfaen"/>
                <w:sz w:val="18"/>
                <w:szCs w:val="18"/>
                <w:lang w:val="ru-RU"/>
              </w:rPr>
              <w:t>34</w:t>
            </w:r>
          </w:p>
        </w:tc>
        <w:tc>
          <w:tcPr>
            <w:tcW w:w="916" w:type="dxa"/>
            <w:gridSpan w:val="2"/>
          </w:tcPr>
          <w:p w:rsidR="00E02AB7" w:rsidRPr="00CE58A8" w:rsidRDefault="00E02AB7" w:rsidP="00E02AB7">
            <w:pPr>
              <w:jc w:val="both"/>
              <w:rPr>
                <w:rFonts w:ascii="Sylfaen" w:hAnsi="Sylfaen" w:cs="Sylfaen"/>
                <w:i/>
                <w:sz w:val="18"/>
                <w:szCs w:val="18"/>
                <w:lang w:val="ru-RU"/>
              </w:rPr>
            </w:pPr>
          </w:p>
          <w:p w:rsidR="00E02AB7" w:rsidRPr="00CE58A8" w:rsidRDefault="00E02AB7" w:rsidP="00E02AB7">
            <w:pPr>
              <w:jc w:val="both"/>
              <w:rPr>
                <w:rFonts w:ascii="Sylfaen" w:hAnsi="Sylfaen" w:cs="Sylfaen"/>
                <w:i/>
                <w:sz w:val="18"/>
                <w:szCs w:val="18"/>
                <w:lang w:val="ru-RU"/>
              </w:rPr>
            </w:pPr>
            <w:r w:rsidRPr="00CE58A8">
              <w:rPr>
                <w:rFonts w:ascii="Sylfaen" w:hAnsi="Sylfaen" w:cs="Sylfaen"/>
                <w:i/>
                <w:sz w:val="18"/>
                <w:szCs w:val="18"/>
                <w:lang w:val="ru-RU"/>
              </w:rPr>
              <w:t>15331180</w:t>
            </w:r>
          </w:p>
          <w:p w:rsidR="00E02AB7" w:rsidRPr="00CE58A8" w:rsidRDefault="00E02AB7" w:rsidP="00E02AB7">
            <w:pPr>
              <w:jc w:val="both"/>
              <w:rPr>
                <w:rFonts w:ascii="Sylfaen" w:hAnsi="Sylfaen" w:cs="Sylfaen"/>
                <w:i/>
                <w:sz w:val="18"/>
                <w:szCs w:val="18"/>
                <w:lang w:val="ru-RU"/>
              </w:rPr>
            </w:pPr>
          </w:p>
        </w:tc>
        <w:tc>
          <w:tcPr>
            <w:tcW w:w="1559" w:type="dxa"/>
          </w:tcPr>
          <w:p w:rsidR="00E02AB7" w:rsidRPr="00CE58A8" w:rsidRDefault="00E02AB7" w:rsidP="00E02AB7">
            <w:pPr>
              <w:jc w:val="both"/>
              <w:rPr>
                <w:rFonts w:ascii="Arial" w:hAnsi="Arial" w:cs="Arial"/>
                <w:sz w:val="18"/>
                <w:szCs w:val="18"/>
              </w:rPr>
            </w:pPr>
            <w:r w:rsidRPr="00CE58A8">
              <w:rPr>
                <w:rFonts w:ascii="Sylfaen" w:hAnsi="Sylfaen" w:cs="Sylfaen"/>
                <w:sz w:val="18"/>
                <w:szCs w:val="18"/>
                <w:lang w:val="ru-RU"/>
              </w:rPr>
              <w:t>պահածոյ</w:t>
            </w:r>
            <w:r w:rsidRPr="00CE58A8">
              <w:rPr>
                <w:rFonts w:ascii="Sylfaen" w:hAnsi="Sylfaen" w:cs="Sylfaen"/>
                <w:sz w:val="18"/>
                <w:szCs w:val="18"/>
              </w:rPr>
              <w:t>ացված</w:t>
            </w:r>
            <w:r w:rsidRPr="00CE58A8">
              <w:rPr>
                <w:sz w:val="18"/>
                <w:szCs w:val="18"/>
              </w:rPr>
              <w:t>/</w:t>
            </w:r>
          </w:p>
          <w:p w:rsidR="00E02AB7" w:rsidRPr="00CE58A8" w:rsidRDefault="00E02AB7" w:rsidP="00E02AB7">
            <w:pPr>
              <w:jc w:val="both"/>
              <w:rPr>
                <w:rFonts w:ascii="Sylfaen" w:hAnsi="Sylfaen" w:cs="Arial"/>
                <w:sz w:val="18"/>
                <w:szCs w:val="18"/>
              </w:rPr>
            </w:pPr>
            <w:r w:rsidRPr="00CE58A8">
              <w:rPr>
                <w:rFonts w:ascii="Sylfaen" w:hAnsi="Sylfaen" w:cs="Sylfaen"/>
                <w:sz w:val="18"/>
                <w:szCs w:val="18"/>
              </w:rPr>
              <w:t>Ոլոռ</w:t>
            </w:r>
          </w:p>
          <w:p w:rsidR="00E02AB7" w:rsidRPr="00CE58A8" w:rsidRDefault="00E02AB7" w:rsidP="00E02AB7">
            <w:pPr>
              <w:jc w:val="both"/>
              <w:rPr>
                <w:rFonts w:ascii="Sylfaen" w:hAnsi="Sylfaen" w:cs="Sylfaen"/>
                <w:i/>
                <w:sz w:val="18"/>
                <w:szCs w:val="18"/>
                <w:lang w:val="ru-RU"/>
              </w:rPr>
            </w:pPr>
          </w:p>
        </w:tc>
        <w:tc>
          <w:tcPr>
            <w:tcW w:w="993" w:type="dxa"/>
          </w:tcPr>
          <w:p w:rsidR="00E02AB7" w:rsidRPr="00CE58A8" w:rsidRDefault="00E02AB7" w:rsidP="00E02AB7">
            <w:pPr>
              <w:jc w:val="both"/>
              <w:rPr>
                <w:rFonts w:ascii="Sylfaen" w:hAnsi="Sylfaen" w:cs="Sylfaen"/>
                <w:i/>
                <w:sz w:val="18"/>
                <w:szCs w:val="18"/>
                <w:lang w:val="ru-RU"/>
              </w:rPr>
            </w:pPr>
            <w:r w:rsidRPr="00CE58A8">
              <w:rPr>
                <w:rFonts w:ascii="Sylfaen" w:hAnsi="Sylfaen"/>
                <w:sz w:val="18"/>
                <w:szCs w:val="18"/>
              </w:rPr>
              <w:t xml:space="preserve">ՀՀ կամ </w:t>
            </w:r>
            <w:r w:rsidRPr="00CE58A8">
              <w:rPr>
                <w:rFonts w:ascii="Sylfaen" w:hAnsi="Sylfaen"/>
                <w:sz w:val="18"/>
                <w:szCs w:val="18"/>
                <w:lang w:val="ru-RU"/>
              </w:rPr>
              <w:t>համարժեք</w:t>
            </w:r>
          </w:p>
        </w:tc>
        <w:tc>
          <w:tcPr>
            <w:tcW w:w="3260"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i/>
                <w:sz w:val="18"/>
                <w:szCs w:val="18"/>
                <w:lang w:val="ru-RU"/>
              </w:rPr>
            </w:pPr>
            <w:r w:rsidRPr="00CE58A8">
              <w:rPr>
                <w:rFonts w:ascii="Arial LatArm" w:hAnsi="Arial LatArm" w:cs="Sylfaen"/>
                <w:i/>
                <w:sz w:val="18"/>
                <w:szCs w:val="18"/>
                <w:lang w:val="ru-RU"/>
              </w:rPr>
              <w:t xml:space="preserve">³Ñ³ÍáÛ³óí³Í Ñ³ïÇÏ³íáñ ù³Õóñ ` </w:t>
            </w:r>
            <w:r w:rsidRPr="00CE58A8">
              <w:rPr>
                <w:rFonts w:ascii="Sylfaen" w:hAnsi="Sylfaen" w:cs="Sylfaen"/>
                <w:i/>
                <w:sz w:val="18"/>
                <w:szCs w:val="18"/>
                <w:lang w:val="ru-RU"/>
              </w:rPr>
              <w:t>ոլոռ</w:t>
            </w:r>
            <w:r w:rsidRPr="00CE58A8">
              <w:rPr>
                <w:rFonts w:ascii="Sylfaen" w:hAnsi="Sylfaen" w:cs="Sylfaen"/>
                <w:i/>
                <w:sz w:val="18"/>
                <w:szCs w:val="18"/>
              </w:rPr>
              <w:t>որնանցելէհամապատասխանմշակում</w:t>
            </w:r>
            <w:r w:rsidRPr="00CE58A8">
              <w:rPr>
                <w:i/>
                <w:sz w:val="18"/>
                <w:szCs w:val="18"/>
                <w:lang w:val="ru-RU"/>
              </w:rPr>
              <w:t xml:space="preserve">, </w:t>
            </w:r>
            <w:r w:rsidRPr="00CE58A8">
              <w:rPr>
                <w:rFonts w:ascii="Sylfaen" w:hAnsi="Sylfaen" w:cs="Sylfaen"/>
                <w:i/>
                <w:sz w:val="18"/>
                <w:szCs w:val="18"/>
              </w:rPr>
              <w:t>մետաղյակամապակյատարաներով</w:t>
            </w:r>
            <w:r w:rsidRPr="00CE58A8">
              <w:rPr>
                <w:i/>
                <w:sz w:val="18"/>
                <w:szCs w:val="18"/>
                <w:lang w:val="ru-RU"/>
              </w:rPr>
              <w:t xml:space="preserve">, </w:t>
            </w:r>
            <w:r w:rsidRPr="00CE58A8">
              <w:rPr>
                <w:rFonts w:ascii="Sylfaen" w:hAnsi="Sylfaen"/>
                <w:i/>
                <w:sz w:val="18"/>
                <w:szCs w:val="18"/>
                <w:lang w:val="ru-RU"/>
              </w:rPr>
              <w:t xml:space="preserve">720 </w:t>
            </w:r>
            <w:r w:rsidRPr="00CE58A8">
              <w:rPr>
                <w:rFonts w:ascii="Sylfaen" w:hAnsi="Sylfaen"/>
                <w:i/>
                <w:sz w:val="18"/>
                <w:szCs w:val="18"/>
              </w:rPr>
              <w:t>գ</w:t>
            </w:r>
          </w:p>
          <w:p w:rsidR="00E02AB7" w:rsidRPr="00CE58A8" w:rsidRDefault="00E02AB7" w:rsidP="00E02AB7">
            <w:pPr>
              <w:rPr>
                <w:rFonts w:ascii="Sylfaen" w:hAnsi="Sylfaen"/>
                <w:i/>
                <w:sz w:val="18"/>
                <w:szCs w:val="18"/>
                <w:lang w:val="ru-RU"/>
              </w:rPr>
            </w:pPr>
          </w:p>
          <w:p w:rsidR="00E02AB7" w:rsidRPr="00CE58A8" w:rsidRDefault="00E02AB7" w:rsidP="00E02AB7">
            <w:pPr>
              <w:rPr>
                <w:i/>
                <w:sz w:val="18"/>
                <w:szCs w:val="18"/>
                <w:lang w:val="ru-RU"/>
              </w:rPr>
            </w:pPr>
            <w:r w:rsidRPr="00CE58A8">
              <w:rPr>
                <w:rFonts w:ascii="Sylfaen" w:hAnsi="Sylfaen" w:cs="Sylfaen"/>
                <w:i/>
                <w:sz w:val="18"/>
                <w:szCs w:val="18"/>
              </w:rPr>
              <w:t>բաղադրությունը</w:t>
            </w:r>
            <w:r w:rsidRPr="00CE58A8">
              <w:rPr>
                <w:i/>
                <w:sz w:val="18"/>
                <w:szCs w:val="18"/>
                <w:lang w:val="ru-RU"/>
              </w:rPr>
              <w:t xml:space="preserve"> ` </w:t>
            </w:r>
            <w:r w:rsidRPr="00CE58A8">
              <w:rPr>
                <w:rFonts w:ascii="Sylfaen" w:hAnsi="Sylfaen" w:cs="Sylfaen"/>
                <w:i/>
                <w:sz w:val="18"/>
                <w:szCs w:val="18"/>
                <w:lang w:val="ru-RU"/>
              </w:rPr>
              <w:t>ոլոռ</w:t>
            </w:r>
            <w:r w:rsidRPr="00CE58A8">
              <w:rPr>
                <w:i/>
                <w:sz w:val="18"/>
                <w:szCs w:val="18"/>
                <w:lang w:val="ru-RU"/>
              </w:rPr>
              <w:t xml:space="preserve">, </w:t>
            </w:r>
            <w:r w:rsidRPr="00CE58A8">
              <w:rPr>
                <w:rFonts w:ascii="Sylfaen" w:hAnsi="Sylfaen" w:cs="Sylfaen"/>
                <w:i/>
                <w:sz w:val="18"/>
                <w:szCs w:val="18"/>
              </w:rPr>
              <w:t>աղ</w:t>
            </w:r>
            <w:r w:rsidRPr="00CE58A8">
              <w:rPr>
                <w:i/>
                <w:sz w:val="18"/>
                <w:szCs w:val="18"/>
                <w:lang w:val="ru-RU"/>
              </w:rPr>
              <w:t xml:space="preserve">, </w:t>
            </w:r>
            <w:r w:rsidRPr="00CE58A8">
              <w:rPr>
                <w:rFonts w:ascii="Sylfaen" w:hAnsi="Sylfaen" w:cs="Sylfaen"/>
                <w:i/>
                <w:sz w:val="18"/>
                <w:szCs w:val="18"/>
              </w:rPr>
              <w:t>ջուր</w:t>
            </w:r>
            <w:r w:rsidRPr="00CE58A8">
              <w:rPr>
                <w:i/>
                <w:sz w:val="18"/>
                <w:szCs w:val="18"/>
                <w:lang w:val="ru-RU"/>
              </w:rPr>
              <w:t xml:space="preserve">, </w:t>
            </w:r>
            <w:r w:rsidRPr="00CE58A8">
              <w:rPr>
                <w:rFonts w:ascii="Sylfaen" w:hAnsi="Sylfaen" w:cs="Sylfaen"/>
                <w:i/>
                <w:sz w:val="18"/>
                <w:szCs w:val="18"/>
              </w:rPr>
              <w:t>պիտանելիությանմնացորդայինժամկետըոչպակաս</w:t>
            </w:r>
            <w:r w:rsidRPr="00CE58A8">
              <w:rPr>
                <w:i/>
                <w:sz w:val="18"/>
                <w:szCs w:val="18"/>
                <w:lang w:val="ru-RU"/>
              </w:rPr>
              <w:t xml:space="preserve"> 70 %: </w:t>
            </w:r>
            <w:r w:rsidRPr="00CE58A8">
              <w:rPr>
                <w:rFonts w:ascii="Sylfaen" w:hAnsi="Sylfaen" w:cs="Sylfaen"/>
                <w:i/>
                <w:sz w:val="18"/>
                <w:szCs w:val="18"/>
              </w:rPr>
              <w:t>Անվտանգությունը</w:t>
            </w:r>
            <w:r w:rsidRPr="00CE58A8">
              <w:rPr>
                <w:i/>
                <w:sz w:val="18"/>
                <w:szCs w:val="18"/>
                <w:lang w:val="ru-RU"/>
              </w:rPr>
              <w:t xml:space="preserve">` </w:t>
            </w:r>
            <w:r w:rsidRPr="00CE58A8">
              <w:rPr>
                <w:rFonts w:ascii="Sylfaen" w:hAnsi="Sylfaen" w:cs="Sylfaen"/>
                <w:i/>
                <w:sz w:val="18"/>
                <w:szCs w:val="18"/>
              </w:rPr>
              <w:t>ըստ</w:t>
            </w:r>
            <w:r w:rsidRPr="00CE58A8">
              <w:rPr>
                <w:i/>
                <w:sz w:val="18"/>
                <w:szCs w:val="18"/>
                <w:lang w:val="ru-RU"/>
              </w:rPr>
              <w:t xml:space="preserve"> 2-</w:t>
            </w:r>
            <w:r w:rsidRPr="00CE58A8">
              <w:rPr>
                <w:i/>
                <w:sz w:val="18"/>
                <w:szCs w:val="18"/>
              </w:rPr>
              <w:t>III</w:t>
            </w:r>
            <w:r w:rsidRPr="00CE58A8">
              <w:rPr>
                <w:i/>
                <w:sz w:val="18"/>
                <w:szCs w:val="18"/>
                <w:lang w:val="ru-RU"/>
              </w:rPr>
              <w:t xml:space="preserve">-4.9-01-2010 </w:t>
            </w:r>
            <w:r w:rsidRPr="00CE58A8">
              <w:rPr>
                <w:rFonts w:ascii="Sylfaen" w:hAnsi="Sylfaen" w:cs="Sylfaen"/>
                <w:i/>
                <w:sz w:val="18"/>
                <w:szCs w:val="18"/>
              </w:rPr>
              <w:t>հիգիենիկնորմատիվների</w:t>
            </w:r>
            <w:r w:rsidRPr="00CE58A8">
              <w:rPr>
                <w:i/>
                <w:sz w:val="18"/>
                <w:szCs w:val="18"/>
                <w:lang w:val="ru-RU"/>
              </w:rPr>
              <w:t xml:space="preserve">, </w:t>
            </w:r>
            <w:r w:rsidRPr="00CE58A8">
              <w:rPr>
                <w:rFonts w:ascii="Sylfaen" w:hAnsi="Sylfaen" w:cs="Sylfaen"/>
                <w:i/>
                <w:sz w:val="18"/>
                <w:szCs w:val="18"/>
              </w:rPr>
              <w:t>իսկմակնշումը</w:t>
            </w:r>
            <w:r w:rsidRPr="00CE58A8">
              <w:rPr>
                <w:i/>
                <w:sz w:val="18"/>
                <w:szCs w:val="18"/>
                <w:lang w:val="ru-RU"/>
              </w:rPr>
              <w:t>` «</w:t>
            </w:r>
            <w:r w:rsidRPr="00CE58A8">
              <w:rPr>
                <w:rFonts w:ascii="Sylfaen" w:hAnsi="Sylfaen" w:cs="Sylfaen"/>
                <w:i/>
                <w:sz w:val="18"/>
                <w:szCs w:val="18"/>
              </w:rPr>
              <w:t>Սննդամթերքիանվտանգությանմասին</w:t>
            </w:r>
            <w:r w:rsidRPr="00CE58A8">
              <w:rPr>
                <w:i/>
                <w:sz w:val="18"/>
                <w:szCs w:val="18"/>
                <w:lang w:val="ru-RU"/>
              </w:rPr>
              <w:t xml:space="preserve">» </w:t>
            </w:r>
            <w:r w:rsidRPr="00CE58A8">
              <w:rPr>
                <w:rFonts w:ascii="Sylfaen" w:hAnsi="Sylfaen" w:cs="Sylfaen"/>
                <w:i/>
                <w:sz w:val="18"/>
                <w:szCs w:val="18"/>
              </w:rPr>
              <w:t>ՀՀօրենքի</w:t>
            </w:r>
            <w:r w:rsidRPr="00CE58A8">
              <w:rPr>
                <w:i/>
                <w:sz w:val="18"/>
                <w:szCs w:val="18"/>
                <w:lang w:val="ru-RU"/>
              </w:rPr>
              <w:t xml:space="preserve"> 8-</w:t>
            </w:r>
            <w:r w:rsidRPr="00CE58A8">
              <w:rPr>
                <w:rFonts w:ascii="Sylfaen" w:hAnsi="Sylfaen" w:cs="Sylfaen"/>
                <w:i/>
                <w:sz w:val="18"/>
                <w:szCs w:val="18"/>
              </w:rPr>
              <w:t>րդհոդվածի</w:t>
            </w:r>
            <w:r w:rsidRPr="00CE58A8">
              <w:rPr>
                <w:i/>
                <w:sz w:val="18"/>
                <w:szCs w:val="18"/>
                <w:lang w:val="ru-RU"/>
              </w:rPr>
              <w:t>:</w:t>
            </w:r>
          </w:p>
          <w:p w:rsidR="00E02AB7" w:rsidRPr="00CE58A8" w:rsidRDefault="00E02AB7" w:rsidP="00E02AB7">
            <w:pPr>
              <w:rPr>
                <w:i/>
                <w:sz w:val="18"/>
                <w:szCs w:val="18"/>
                <w:lang w:val="ru-RU"/>
              </w:rPr>
            </w:pPr>
          </w:p>
          <w:p w:rsidR="00E02AB7" w:rsidRPr="00CE58A8" w:rsidRDefault="00E02AB7" w:rsidP="00E02AB7">
            <w:pPr>
              <w:rPr>
                <w:i/>
                <w:sz w:val="18"/>
                <w:szCs w:val="18"/>
                <w:lang w:val="ru-RU"/>
              </w:rPr>
            </w:pPr>
          </w:p>
          <w:p w:rsidR="00E02AB7" w:rsidRPr="00CE58A8" w:rsidRDefault="00E02AB7" w:rsidP="00E02AB7">
            <w:pPr>
              <w:jc w:val="center"/>
              <w:rPr>
                <w:rFonts w:ascii="Sylfaen" w:hAnsi="Sylfaen"/>
                <w:sz w:val="18"/>
                <w:szCs w:val="18"/>
                <w:lang w:val="ru-RU"/>
              </w:rPr>
            </w:pP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lastRenderedPageBreak/>
              <w:t>բանկա</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750</w:t>
            </w:r>
          </w:p>
        </w:tc>
        <w:tc>
          <w:tcPr>
            <w:tcW w:w="127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15000</w:t>
            </w:r>
          </w:p>
          <w:p w:rsidR="00E02AB7" w:rsidRPr="00CE58A8" w:rsidRDefault="00E02AB7" w:rsidP="00E02AB7">
            <w:pPr>
              <w:jc w:val="right"/>
              <w:rPr>
                <w:rFonts w:ascii="Calibri" w:hAnsi="Calibri" w:cs="Calibri"/>
                <w:color w:val="000000"/>
                <w:sz w:val="18"/>
                <w:szCs w:val="18"/>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20</w:t>
            </w:r>
          </w:p>
          <w:p w:rsidR="00E02AB7" w:rsidRPr="00CE58A8" w:rsidRDefault="00E02AB7" w:rsidP="00E02AB7">
            <w:pPr>
              <w:jc w:val="right"/>
              <w:rPr>
                <w:rFonts w:ascii="Calibri"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lang w:val="af-ZA"/>
              </w:rPr>
              <w:t xml:space="preserve">Բ.Նոր Կյանք Վ.Մամիկոնյան 12 </w:t>
            </w:r>
          </w:p>
        </w:tc>
        <w:tc>
          <w:tcPr>
            <w:tcW w:w="127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20</w:t>
            </w:r>
          </w:p>
          <w:p w:rsidR="00E02AB7" w:rsidRPr="00CE58A8" w:rsidRDefault="00E02AB7" w:rsidP="00E02AB7">
            <w:pPr>
              <w:jc w:val="right"/>
              <w:rPr>
                <w:rFonts w:ascii="Calibri" w:hAnsi="Calibri" w:cs="Calibri"/>
                <w:color w:val="000000"/>
                <w:sz w:val="18"/>
                <w:szCs w:val="18"/>
              </w:rPr>
            </w:pPr>
          </w:p>
        </w:tc>
        <w:tc>
          <w:tcPr>
            <w:tcW w:w="1939" w:type="dxa"/>
            <w:gridSpan w:val="2"/>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20156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7"/>
          <w:gridAfter w:val="2"/>
          <w:wBefore w:w="4254" w:type="dxa"/>
          <w:wAfter w:w="330" w:type="dxa"/>
          <w:trHeight w:val="100"/>
        </w:trPr>
        <w:tc>
          <w:tcPr>
            <w:tcW w:w="11569" w:type="dxa"/>
            <w:gridSpan w:val="8"/>
          </w:tcPr>
          <w:p w:rsidR="00E02AB7" w:rsidRPr="00CE58A8" w:rsidRDefault="00E02AB7" w:rsidP="00E02AB7">
            <w:pPr>
              <w:jc w:val="both"/>
              <w:rPr>
                <w:rFonts w:ascii="Sylfaen" w:hAnsi="Sylfaen"/>
                <w:sz w:val="18"/>
                <w:szCs w:val="18"/>
              </w:rPr>
            </w:pP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1417"/>
        <w:gridCol w:w="3119"/>
        <w:gridCol w:w="850"/>
        <w:gridCol w:w="1077"/>
        <w:gridCol w:w="1080"/>
        <w:gridCol w:w="990"/>
        <w:gridCol w:w="1170"/>
        <w:gridCol w:w="1080"/>
        <w:gridCol w:w="2434"/>
      </w:tblGrid>
      <w:tr w:rsidR="00CB1E72" w:rsidRPr="00CE58A8" w:rsidTr="004C02B3">
        <w:tc>
          <w:tcPr>
            <w:tcW w:w="838"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both"/>
              <w:rPr>
                <w:rFonts w:ascii="Sylfaen" w:hAnsi="Sylfaen" w:cs="Sylfaen"/>
                <w:i/>
                <w:sz w:val="18"/>
                <w:szCs w:val="18"/>
              </w:rPr>
            </w:pPr>
            <w:r w:rsidRPr="00CE58A8">
              <w:rPr>
                <w:rFonts w:ascii="Sylfaen" w:hAnsi="Sylfaen"/>
                <w:sz w:val="18"/>
                <w:szCs w:val="18"/>
              </w:rPr>
              <w:t>3</w:t>
            </w:r>
            <w:r w:rsidR="00900838" w:rsidRPr="00CE58A8">
              <w:rPr>
                <w:rFonts w:ascii="Sylfaen" w:hAnsi="Sylfaen"/>
                <w:sz w:val="18"/>
                <w:szCs w:val="18"/>
              </w:rPr>
              <w:t>5</w:t>
            </w:r>
          </w:p>
        </w:tc>
        <w:tc>
          <w:tcPr>
            <w:tcW w:w="971"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both"/>
              <w:rPr>
                <w:rFonts w:ascii="Sylfaen" w:hAnsi="Sylfaen" w:cs="Sylfaen"/>
                <w:i/>
                <w:sz w:val="18"/>
                <w:szCs w:val="18"/>
                <w:lang w:val="ru-RU"/>
              </w:rPr>
            </w:pPr>
            <w:r w:rsidRPr="00CE58A8">
              <w:rPr>
                <w:rFonts w:ascii="Sylfaen" w:hAnsi="Sylfaen"/>
                <w:b/>
                <w:sz w:val="18"/>
                <w:szCs w:val="18"/>
              </w:rPr>
              <w:t>15872600</w:t>
            </w:r>
          </w:p>
        </w:tc>
        <w:tc>
          <w:tcPr>
            <w:tcW w:w="993"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both"/>
              <w:rPr>
                <w:rFonts w:ascii="Sylfaen" w:hAnsi="Sylfaen" w:cs="Sylfaen"/>
                <w:sz w:val="18"/>
                <w:szCs w:val="18"/>
                <w:lang w:val="ru-RU"/>
              </w:rPr>
            </w:pPr>
            <w:r w:rsidRPr="00CE58A8">
              <w:rPr>
                <w:rFonts w:ascii="Sylfaen" w:eastAsia="Tahoma" w:hAnsi="Sylfaen" w:cs="Tahoma"/>
                <w:sz w:val="18"/>
                <w:szCs w:val="18"/>
              </w:rPr>
              <w:t>Կերակրի սոդա</w:t>
            </w:r>
          </w:p>
        </w:tc>
        <w:tc>
          <w:tcPr>
            <w:tcW w:w="1417"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rPr>
                <w:rFonts w:ascii="Sylfaen" w:hAnsi="Sylfaen"/>
                <w:sz w:val="18"/>
                <w:szCs w:val="18"/>
              </w:rPr>
            </w:pPr>
          </w:p>
          <w:p w:rsidR="00CB1E72" w:rsidRPr="00CE58A8" w:rsidRDefault="00CB1E72" w:rsidP="00CB1E72">
            <w:pPr>
              <w:jc w:val="both"/>
              <w:rPr>
                <w:rFonts w:ascii="Sylfaen" w:hAnsi="Sylfaen"/>
                <w:sz w:val="18"/>
                <w:szCs w:val="18"/>
              </w:rPr>
            </w:pPr>
            <w:r w:rsidRPr="00CE58A8">
              <w:rPr>
                <w:rFonts w:ascii="Sylfaen" w:hAnsi="Sylfaen"/>
                <w:sz w:val="18"/>
                <w:szCs w:val="18"/>
              </w:rPr>
              <w:t>ՀՀ կամ համարժեք</w:t>
            </w:r>
          </w:p>
        </w:tc>
        <w:tc>
          <w:tcPr>
            <w:tcW w:w="3119" w:type="dxa"/>
            <w:tcBorders>
              <w:top w:val="single" w:sz="4" w:space="0" w:color="auto"/>
              <w:left w:val="single" w:sz="4" w:space="0" w:color="auto"/>
              <w:bottom w:val="single" w:sz="4" w:space="0" w:color="auto"/>
              <w:right w:val="single" w:sz="4" w:space="0" w:color="auto"/>
            </w:tcBorders>
          </w:tcPr>
          <w:p w:rsidR="00CB1E72" w:rsidRPr="00CE58A8" w:rsidRDefault="00E02AB7" w:rsidP="00CB1E72">
            <w:pPr>
              <w:rPr>
                <w:rFonts w:ascii="Arial LatArm" w:hAnsi="Arial LatArm" w:cs="Sylfaen"/>
                <w:i/>
                <w:sz w:val="18"/>
                <w:szCs w:val="18"/>
              </w:rPr>
            </w:pPr>
            <w:r w:rsidRPr="00CE58A8">
              <w:rPr>
                <w:rFonts w:ascii="Arial LatArm" w:hAnsi="Arial LatArm"/>
                <w:sz w:val="18"/>
                <w:szCs w:val="18"/>
              </w:rPr>
              <w:t xml:space="preserve">Ü³ïñÇáõÙ »ñÏ³ÍË³çñ³ÍÝ³ÛÇÝ. ²Ýíï³Ý·áõÃÛáõÝÁ ¨ Ù³ÏÝßáõÙÁª N 2-III-4.9-01-2003 (è¸ ê³Ý äÇÝ 2.3.2-1078-01) ë³ÝÇï³ñ³Ñ³Ù³×³ñ³Ï³ÛÇÝ Ï³ÝáÝÝ»ñÇ ¨ ÝáñÙ»ñÇ </w:t>
            </w:r>
            <w:r w:rsidRPr="00CE58A8">
              <w:rPr>
                <w:rFonts w:ascii="Arial AM" w:hAnsi="Arial AM"/>
                <w:sz w:val="18"/>
                <w:szCs w:val="18"/>
              </w:rPr>
              <w:t xml:space="preserve">¨  </w:t>
            </w:r>
            <w:r w:rsidRPr="00CE58A8">
              <w:rPr>
                <w:rFonts w:ascii="Sylfaen" w:hAnsi="Sylfaen"/>
                <w:sz w:val="18"/>
                <w:szCs w:val="18"/>
              </w:rPr>
              <w:t>Սննդամթերքիանվտանգությանմասին</w:t>
            </w:r>
            <w:r w:rsidRPr="00CE58A8">
              <w:rPr>
                <w:rFonts w:ascii="Arial AM" w:hAnsi="Arial AM"/>
                <w:sz w:val="18"/>
                <w:szCs w:val="18"/>
              </w:rPr>
              <w:t xml:space="preserve">” </w:t>
            </w:r>
            <w:r w:rsidRPr="00CE58A8">
              <w:rPr>
                <w:rFonts w:ascii="Sylfaen" w:hAnsi="Sylfaen"/>
                <w:sz w:val="18"/>
                <w:szCs w:val="18"/>
              </w:rPr>
              <w:t>ՀՀօրենքի</w:t>
            </w:r>
            <w:r w:rsidRPr="00CE58A8">
              <w:rPr>
                <w:rFonts w:ascii="Arial AM" w:hAnsi="Arial AM"/>
                <w:sz w:val="18"/>
                <w:szCs w:val="18"/>
              </w:rPr>
              <w:t xml:space="preserve"> 8-</w:t>
            </w:r>
            <w:r w:rsidRPr="00CE58A8">
              <w:rPr>
                <w:rFonts w:ascii="Sylfaen" w:hAnsi="Sylfaen"/>
                <w:sz w:val="18"/>
                <w:szCs w:val="18"/>
              </w:rPr>
              <w:t>րդհոդվածի</w:t>
            </w:r>
          </w:p>
        </w:tc>
        <w:tc>
          <w:tcPr>
            <w:tcW w:w="850"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center"/>
              <w:rPr>
                <w:rFonts w:ascii="Sylfaen" w:eastAsia="Tahoma" w:hAnsi="Sylfaen" w:cs="Tahoma"/>
                <w:sz w:val="18"/>
                <w:szCs w:val="18"/>
              </w:rPr>
            </w:pPr>
          </w:p>
          <w:p w:rsidR="00CB1E72" w:rsidRPr="00CE58A8" w:rsidRDefault="00CB1E72" w:rsidP="00CB1E72">
            <w:pPr>
              <w:jc w:val="center"/>
              <w:rPr>
                <w:rFonts w:ascii="Sylfaen" w:eastAsia="Tahoma" w:hAnsi="Sylfaen" w:cs="Tahoma"/>
                <w:sz w:val="18"/>
                <w:szCs w:val="18"/>
              </w:rPr>
            </w:pPr>
          </w:p>
          <w:p w:rsidR="00CB1E72" w:rsidRPr="00CE58A8" w:rsidRDefault="00CB1E72" w:rsidP="00CB1E72">
            <w:pPr>
              <w:jc w:val="both"/>
              <w:rPr>
                <w:rFonts w:ascii="Sylfaen" w:hAnsi="Sylfaen" w:cs="Sylfaen"/>
                <w:i/>
                <w:sz w:val="18"/>
                <w:szCs w:val="18"/>
                <w:lang w:val="ru-RU"/>
              </w:rPr>
            </w:pPr>
            <w:r w:rsidRPr="00CE58A8">
              <w:rPr>
                <w:rFonts w:ascii="Sylfaen" w:eastAsia="Tahoma" w:hAnsi="Sylfaen" w:cs="Tahoma"/>
                <w:sz w:val="18"/>
                <w:szCs w:val="18"/>
              </w:rPr>
              <w:t>տուփ</w:t>
            </w:r>
          </w:p>
        </w:tc>
        <w:tc>
          <w:tcPr>
            <w:tcW w:w="1077"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both"/>
              <w:rPr>
                <w:rFonts w:ascii="Arial AM" w:hAnsi="Arial AM" w:cs="Sylfaen"/>
                <w:i/>
                <w:sz w:val="18"/>
                <w:szCs w:val="18"/>
              </w:rPr>
            </w:pPr>
            <w:r w:rsidRPr="00CE58A8">
              <w:rPr>
                <w:rFonts w:ascii="Arial AM" w:hAnsi="Arial AM"/>
                <w:sz w:val="18"/>
                <w:szCs w:val="18"/>
              </w:rPr>
              <w:t>350</w:t>
            </w:r>
          </w:p>
        </w:tc>
        <w:tc>
          <w:tcPr>
            <w:tcW w:w="1080" w:type="dxa"/>
            <w:tcBorders>
              <w:top w:val="single" w:sz="4" w:space="0" w:color="auto"/>
              <w:left w:val="single" w:sz="4" w:space="0" w:color="auto"/>
              <w:bottom w:val="single" w:sz="4" w:space="0" w:color="auto"/>
              <w:right w:val="single" w:sz="4" w:space="0" w:color="auto"/>
            </w:tcBorders>
          </w:tcPr>
          <w:p w:rsidR="00CB1E72" w:rsidRPr="00CE58A8" w:rsidRDefault="00900838" w:rsidP="00CB1E72">
            <w:pPr>
              <w:jc w:val="both"/>
              <w:rPr>
                <w:rFonts w:asciiTheme="minorHAnsi" w:hAnsiTheme="minorHAnsi" w:cs="Sylfaen"/>
                <w:i/>
                <w:sz w:val="18"/>
                <w:szCs w:val="18"/>
                <w:lang w:val="ru-RU"/>
              </w:rPr>
            </w:pPr>
            <w:r w:rsidRPr="00CE58A8">
              <w:rPr>
                <w:rFonts w:asciiTheme="minorHAnsi" w:hAnsiTheme="minorHAnsi"/>
                <w:sz w:val="18"/>
                <w:szCs w:val="18"/>
                <w:lang w:val="ru-RU"/>
              </w:rPr>
              <w:t>1750</w:t>
            </w:r>
          </w:p>
        </w:tc>
        <w:tc>
          <w:tcPr>
            <w:tcW w:w="990"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center"/>
              <w:rPr>
                <w:rFonts w:ascii="Arial AM" w:hAnsi="Arial AM"/>
                <w:sz w:val="18"/>
                <w:szCs w:val="18"/>
              </w:rPr>
            </w:pPr>
          </w:p>
          <w:p w:rsidR="00CB1E72" w:rsidRPr="00CE58A8" w:rsidRDefault="00CB1E72" w:rsidP="00CB1E72">
            <w:pPr>
              <w:jc w:val="center"/>
              <w:rPr>
                <w:rFonts w:ascii="Arial AM" w:hAnsi="Arial AM"/>
                <w:sz w:val="18"/>
                <w:szCs w:val="18"/>
              </w:rPr>
            </w:pPr>
          </w:p>
          <w:p w:rsidR="00CB1E72" w:rsidRPr="00CE58A8" w:rsidRDefault="00900838" w:rsidP="00CB1E72">
            <w:pPr>
              <w:jc w:val="both"/>
              <w:rPr>
                <w:rFonts w:asciiTheme="minorHAnsi" w:hAnsiTheme="minorHAnsi" w:cs="Sylfaen"/>
                <w:i/>
                <w:sz w:val="18"/>
                <w:szCs w:val="18"/>
                <w:lang w:val="ru-RU"/>
              </w:rPr>
            </w:pPr>
            <w:r w:rsidRPr="00CE58A8">
              <w:rPr>
                <w:rFonts w:asciiTheme="minorHAnsi" w:hAnsiTheme="minorHAnsi"/>
                <w:sz w:val="18"/>
                <w:szCs w:val="18"/>
                <w:lang w:val="ru-RU"/>
              </w:rPr>
              <w:t>5</w:t>
            </w:r>
          </w:p>
        </w:tc>
        <w:tc>
          <w:tcPr>
            <w:tcW w:w="1170" w:type="dxa"/>
            <w:tcBorders>
              <w:top w:val="single" w:sz="4" w:space="0" w:color="auto"/>
              <w:left w:val="single" w:sz="4" w:space="0" w:color="auto"/>
              <w:bottom w:val="single" w:sz="4" w:space="0" w:color="auto"/>
              <w:right w:val="single" w:sz="4" w:space="0" w:color="auto"/>
            </w:tcBorders>
          </w:tcPr>
          <w:p w:rsidR="00CB1E72" w:rsidRPr="00CE58A8" w:rsidRDefault="00BE5D50" w:rsidP="00CB1E72">
            <w:pPr>
              <w:rPr>
                <w:rFonts w:ascii="Sylfaen" w:hAnsi="Sylfaen"/>
                <w:sz w:val="18"/>
                <w:szCs w:val="18"/>
                <w:lang w:val="hy-AM"/>
              </w:rPr>
            </w:pPr>
            <w:r w:rsidRPr="00CE58A8">
              <w:rPr>
                <w:rFonts w:ascii="Sylfaen" w:hAnsi="Sylfaen"/>
                <w:sz w:val="18"/>
                <w:szCs w:val="18"/>
                <w:lang w:val="af-ZA"/>
              </w:rPr>
              <w:t xml:space="preserve">Բ.Նոր Կյանք Վ.Մամիկոնյան 12 </w:t>
            </w:r>
            <w:r w:rsidR="00CB1E72" w:rsidRPr="00CE58A8">
              <w:rPr>
                <w:rFonts w:ascii="Sylfaen" w:hAnsi="Sylfaen"/>
                <w:sz w:val="18"/>
                <w:szCs w:val="18"/>
                <w:lang w:val="hy-AM"/>
              </w:rPr>
              <w:t>24</w:t>
            </w:r>
          </w:p>
        </w:tc>
        <w:tc>
          <w:tcPr>
            <w:tcW w:w="1080" w:type="dxa"/>
            <w:tcBorders>
              <w:top w:val="single" w:sz="4" w:space="0" w:color="auto"/>
              <w:left w:val="single" w:sz="4" w:space="0" w:color="auto"/>
              <w:bottom w:val="single" w:sz="4" w:space="0" w:color="auto"/>
              <w:right w:val="single" w:sz="4" w:space="0" w:color="auto"/>
            </w:tcBorders>
          </w:tcPr>
          <w:p w:rsidR="00CB1E72" w:rsidRPr="001C7C83" w:rsidRDefault="00CB1E72" w:rsidP="00CB1E72">
            <w:pPr>
              <w:jc w:val="center"/>
              <w:rPr>
                <w:rFonts w:ascii="Sylfaen" w:hAnsi="Sylfaen"/>
                <w:sz w:val="18"/>
                <w:szCs w:val="18"/>
                <w:lang w:val="ru-RU"/>
              </w:rPr>
            </w:pPr>
          </w:p>
          <w:p w:rsidR="00CB1E72" w:rsidRPr="00CE58A8" w:rsidRDefault="00900838" w:rsidP="00CB1E72">
            <w:pPr>
              <w:jc w:val="center"/>
              <w:rPr>
                <w:rFonts w:ascii="Sylfaen" w:hAnsi="Sylfaen"/>
                <w:sz w:val="18"/>
                <w:szCs w:val="18"/>
                <w:lang w:val="ru-RU"/>
              </w:rPr>
            </w:pPr>
            <w:r w:rsidRPr="00CE58A8">
              <w:rPr>
                <w:rFonts w:ascii="Sylfaen" w:hAnsi="Sylfaen"/>
                <w:sz w:val="18"/>
                <w:szCs w:val="18"/>
                <w:lang w:val="ru-RU"/>
              </w:rPr>
              <w:t>5</w:t>
            </w:r>
          </w:p>
          <w:p w:rsidR="00CB1E72" w:rsidRPr="00CE58A8" w:rsidRDefault="00CB1E72" w:rsidP="00CB1E72">
            <w:pPr>
              <w:jc w:val="both"/>
              <w:rPr>
                <w:rFonts w:ascii="Sylfaen" w:hAnsi="Sylfaen" w:cs="Sylfaen"/>
                <w:i/>
                <w:sz w:val="18"/>
                <w:szCs w:val="18"/>
                <w:lang w:val="ru-RU"/>
              </w:rPr>
            </w:pPr>
            <w:r w:rsidRPr="00CE58A8">
              <w:rPr>
                <w:rFonts w:ascii="Sylfaen" w:hAnsi="Sylfaen"/>
                <w:sz w:val="18"/>
                <w:szCs w:val="18"/>
              </w:rPr>
              <w:t>30</w:t>
            </w:r>
          </w:p>
        </w:tc>
        <w:tc>
          <w:tcPr>
            <w:tcW w:w="2434" w:type="dxa"/>
            <w:tcBorders>
              <w:top w:val="single" w:sz="4" w:space="0" w:color="auto"/>
              <w:left w:val="single" w:sz="4" w:space="0" w:color="auto"/>
              <w:bottom w:val="single" w:sz="4" w:space="0" w:color="auto"/>
              <w:right w:val="single" w:sz="4" w:space="0" w:color="auto"/>
            </w:tcBorders>
          </w:tcPr>
          <w:p w:rsidR="00CB1E72" w:rsidRPr="00CE58A8" w:rsidRDefault="00CB1E72" w:rsidP="00CB1E72">
            <w:pPr>
              <w:jc w:val="center"/>
              <w:rPr>
                <w:rFonts w:ascii="GHEA Grapalat" w:hAnsi="GHEA Grapalat"/>
                <w:b/>
                <w:sz w:val="18"/>
                <w:szCs w:val="18"/>
                <w:lang w:val="ru-RU"/>
              </w:rPr>
            </w:pPr>
          </w:p>
          <w:p w:rsidR="00CB1E72" w:rsidRPr="00CE58A8" w:rsidRDefault="00CB1E72" w:rsidP="00CB1E72">
            <w:pPr>
              <w:jc w:val="center"/>
              <w:rPr>
                <w:rFonts w:ascii="GHEA Grapalat" w:hAnsi="GHEA Grapalat"/>
                <w:b/>
                <w:sz w:val="18"/>
                <w:szCs w:val="18"/>
                <w:lang w:val="ru-RU"/>
              </w:rPr>
            </w:pPr>
          </w:p>
          <w:p w:rsidR="00CB1E72" w:rsidRPr="00CE58A8" w:rsidRDefault="00CB1E72" w:rsidP="00CB1E72">
            <w:pPr>
              <w:jc w:val="both"/>
              <w:rPr>
                <w:rFonts w:ascii="GHEA Grapalat" w:hAnsi="GHEA Grapalat"/>
                <w:b/>
                <w:i/>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bl>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843"/>
        <w:gridCol w:w="992"/>
        <w:gridCol w:w="2977"/>
        <w:gridCol w:w="709"/>
        <w:gridCol w:w="992"/>
        <w:gridCol w:w="1111"/>
        <w:gridCol w:w="1015"/>
        <w:gridCol w:w="1134"/>
        <w:gridCol w:w="1134"/>
        <w:gridCol w:w="2268"/>
      </w:tblGrid>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rPr>
            </w:pPr>
            <w:r w:rsidRPr="00CE58A8">
              <w:rPr>
                <w:rFonts w:ascii="Sylfaen" w:hAnsi="Sylfaen"/>
                <w:sz w:val="18"/>
                <w:szCs w:val="18"/>
              </w:rPr>
              <w:t>36</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p>
          <w:p w:rsidR="00E02AB7" w:rsidRPr="00CE58A8" w:rsidRDefault="00E02AB7" w:rsidP="00E02AB7">
            <w:pPr>
              <w:rPr>
                <w:rFonts w:ascii="Sylfaen" w:hAnsi="Sylfaen"/>
                <w:b/>
                <w:sz w:val="18"/>
                <w:szCs w:val="18"/>
              </w:rPr>
            </w:pPr>
          </w:p>
          <w:p w:rsidR="00E02AB7" w:rsidRPr="00CE58A8" w:rsidRDefault="00E02AB7" w:rsidP="00E02AB7">
            <w:pPr>
              <w:rPr>
                <w:rFonts w:ascii="Sylfaen" w:hAnsi="Sylfaen"/>
                <w:b/>
                <w:sz w:val="18"/>
                <w:szCs w:val="18"/>
              </w:rPr>
            </w:pPr>
            <w:r w:rsidRPr="00CE58A8">
              <w:rPr>
                <w:rFonts w:ascii="Sylfaen" w:hAnsi="Sylfaen"/>
                <w:b/>
                <w:sz w:val="18"/>
                <w:szCs w:val="18"/>
              </w:rPr>
              <w:t>03222100</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p>
          <w:p w:rsidR="00E02AB7" w:rsidRPr="00CE58A8" w:rsidRDefault="00E02AB7" w:rsidP="00E02AB7">
            <w:pPr>
              <w:rPr>
                <w:rFonts w:ascii="Sylfaen" w:eastAsia="Tahoma" w:hAnsi="Sylfaen" w:cs="Tahoma"/>
                <w:sz w:val="18"/>
                <w:szCs w:val="18"/>
              </w:rPr>
            </w:pPr>
          </w:p>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Բանան</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sz w:val="18"/>
                <w:szCs w:val="18"/>
              </w:rPr>
            </w:pPr>
            <w:r w:rsidRPr="00CE58A8">
              <w:rPr>
                <w:rFonts w:ascii="Sylfaen" w:hAnsi="Sylfaen" w:cs="Sylfaen"/>
                <w:sz w:val="18"/>
                <w:szCs w:val="18"/>
              </w:rPr>
              <w:t>Բանանթարմ</w:t>
            </w:r>
            <w:r w:rsidRPr="00CE58A8">
              <w:rPr>
                <w:rFonts w:ascii="Sylfaen" w:hAnsi="Sylfaen"/>
                <w:sz w:val="18"/>
                <w:szCs w:val="18"/>
              </w:rPr>
              <w:t xml:space="preserve">, </w:t>
            </w:r>
            <w:r w:rsidRPr="00CE58A8">
              <w:rPr>
                <w:rFonts w:ascii="Sylfaen" w:hAnsi="Sylfaen" w:cs="Sylfaen"/>
                <w:sz w:val="18"/>
                <w:szCs w:val="18"/>
              </w:rPr>
              <w:t>պտղաբանական</w:t>
            </w:r>
            <w:r w:rsidRPr="00CE58A8">
              <w:rPr>
                <w:rFonts w:ascii="Sylfaen" w:hAnsi="Sylfaen"/>
                <w:sz w:val="18"/>
                <w:szCs w:val="18"/>
              </w:rPr>
              <w:t xml:space="preserve"> II </w:t>
            </w:r>
            <w:r w:rsidRPr="00CE58A8">
              <w:rPr>
                <w:rFonts w:ascii="Sylfaen" w:hAnsi="Sylfaen" w:cs="Sylfaen"/>
                <w:sz w:val="18"/>
                <w:szCs w:val="18"/>
              </w:rPr>
              <w:t>խմբիԳՕՍՏ</w:t>
            </w:r>
            <w:r w:rsidRPr="00CE58A8">
              <w:rPr>
                <w:rFonts w:ascii="Sylfaen" w:hAnsi="Sylfaen"/>
                <w:sz w:val="18"/>
                <w:szCs w:val="18"/>
              </w:rPr>
              <w:t xml:space="preserve"> 4427-82</w:t>
            </w:r>
            <w:r w:rsidRPr="00CE58A8">
              <w:rPr>
                <w:rFonts w:ascii="Sylfaen" w:hAnsi="Sylfaen" w:cs="Tahoma"/>
                <w:sz w:val="18"/>
                <w:szCs w:val="18"/>
              </w:rPr>
              <w:t>։</w:t>
            </w:r>
            <w:r w:rsidRPr="00CE58A8">
              <w:rPr>
                <w:rFonts w:ascii="Sylfaen" w:hAnsi="Sylfaen" w:cs="Sylfaen"/>
                <w:sz w:val="18"/>
                <w:szCs w:val="18"/>
              </w:rPr>
              <w:t>Անվտանգությունըևմակնշումը</w:t>
            </w:r>
            <w:r w:rsidRPr="00CE58A8">
              <w:rPr>
                <w:rFonts w:ascii="Sylfaen" w:hAnsi="Sylfaen"/>
                <w:sz w:val="18"/>
                <w:szCs w:val="18"/>
              </w:rPr>
              <w:t xml:space="preserve">` </w:t>
            </w:r>
            <w:r w:rsidRPr="00CE58A8">
              <w:rPr>
                <w:rFonts w:ascii="Sylfaen" w:hAnsi="Sylfaen" w:cs="Sylfaen"/>
                <w:sz w:val="18"/>
                <w:szCs w:val="18"/>
              </w:rPr>
              <w:t>ըստՀՀկառավարության</w:t>
            </w:r>
            <w:r w:rsidRPr="00CE58A8">
              <w:rPr>
                <w:rFonts w:ascii="Sylfaen" w:hAnsi="Sylfaen"/>
                <w:sz w:val="18"/>
                <w:szCs w:val="18"/>
              </w:rPr>
              <w:t xml:space="preserve"> 2006</w:t>
            </w:r>
            <w:r w:rsidRPr="00CE58A8">
              <w:rPr>
                <w:rFonts w:ascii="Sylfaen" w:hAnsi="Sylfaen" w:cs="Sylfaen"/>
                <w:sz w:val="18"/>
                <w:szCs w:val="18"/>
              </w:rPr>
              <w:t>թ</w:t>
            </w:r>
            <w:r w:rsidRPr="00CE58A8">
              <w:rPr>
                <w:rFonts w:ascii="Sylfaen" w:hAnsi="Sylfaen"/>
                <w:sz w:val="18"/>
                <w:szCs w:val="18"/>
              </w:rPr>
              <w:t xml:space="preserve">. </w:t>
            </w:r>
            <w:r w:rsidRPr="00CE58A8">
              <w:rPr>
                <w:rFonts w:ascii="Sylfaen" w:hAnsi="Sylfaen" w:cs="Sylfaen"/>
                <w:sz w:val="18"/>
                <w:szCs w:val="18"/>
              </w:rPr>
              <w:t>դեկտեմբերի</w:t>
            </w:r>
            <w:r w:rsidRPr="00CE58A8">
              <w:rPr>
                <w:rFonts w:ascii="Sylfaen" w:hAnsi="Sylfaen"/>
                <w:sz w:val="18"/>
                <w:szCs w:val="18"/>
              </w:rPr>
              <w:t xml:space="preserve"> 21-</w:t>
            </w:r>
            <w:r w:rsidRPr="00CE58A8">
              <w:rPr>
                <w:rFonts w:ascii="Sylfaen" w:hAnsi="Sylfaen" w:cs="Sylfaen"/>
                <w:sz w:val="18"/>
                <w:szCs w:val="18"/>
              </w:rPr>
              <w:t>ի</w:t>
            </w:r>
            <w:r w:rsidRPr="00CE58A8">
              <w:rPr>
                <w:rFonts w:ascii="Sylfaen" w:hAnsi="Sylfaen"/>
                <w:sz w:val="18"/>
                <w:szCs w:val="18"/>
              </w:rPr>
              <w:t xml:space="preserve"> N 1913-</w:t>
            </w:r>
            <w:r w:rsidRPr="00CE58A8">
              <w:rPr>
                <w:rFonts w:ascii="Sylfaen" w:hAnsi="Sylfaen" w:cs="Sylfaen"/>
                <w:sz w:val="18"/>
                <w:szCs w:val="18"/>
              </w:rPr>
              <w:t>Նորոշմամբհաստատված</w:t>
            </w:r>
            <w:r w:rsidRPr="00CE58A8">
              <w:rPr>
                <w:rFonts w:ascii="Sylfaen" w:hAnsi="Sylfaen"/>
                <w:sz w:val="18"/>
                <w:szCs w:val="18"/>
              </w:rPr>
              <w:t xml:space="preserve"> «</w:t>
            </w:r>
            <w:r w:rsidRPr="00CE58A8">
              <w:rPr>
                <w:rFonts w:ascii="Sylfaen" w:hAnsi="Sylfaen" w:cs="Sylfaen"/>
                <w:sz w:val="18"/>
                <w:szCs w:val="18"/>
              </w:rPr>
              <w:t>Թարմպտուղ</w:t>
            </w:r>
            <w:r w:rsidRPr="00CE58A8">
              <w:rPr>
                <w:rFonts w:ascii="Sylfaen" w:hAnsi="Sylfaen"/>
                <w:sz w:val="18"/>
                <w:szCs w:val="18"/>
              </w:rPr>
              <w:t>-</w:t>
            </w:r>
            <w:r w:rsidRPr="00CE58A8">
              <w:rPr>
                <w:rFonts w:ascii="Sylfaen" w:hAnsi="Sylfaen" w:cs="Sylfaen"/>
                <w:sz w:val="18"/>
                <w:szCs w:val="18"/>
              </w:rPr>
              <w:t>բանջարեղենիտեխնիկականկանոնակարգի</w:t>
            </w:r>
            <w:r w:rsidRPr="00CE58A8">
              <w:rPr>
                <w:rFonts w:ascii="Sylfaen" w:hAnsi="Sylfaen"/>
                <w:sz w:val="18"/>
                <w:szCs w:val="18"/>
              </w:rPr>
              <w:t xml:space="preserve">» </w:t>
            </w:r>
            <w:r w:rsidRPr="00CE58A8">
              <w:rPr>
                <w:rFonts w:ascii="Sylfaen" w:hAnsi="Sylfaen" w:cs="Sylfaen"/>
                <w:sz w:val="18"/>
                <w:szCs w:val="18"/>
              </w:rPr>
              <w:t>և</w:t>
            </w:r>
            <w:r w:rsidRPr="00CE58A8">
              <w:rPr>
                <w:rFonts w:ascii="Sylfaen" w:hAnsi="Sylfaen"/>
                <w:sz w:val="18"/>
                <w:szCs w:val="18"/>
              </w:rPr>
              <w:t xml:space="preserve"> «</w:t>
            </w:r>
            <w:r w:rsidRPr="00CE58A8">
              <w:rPr>
                <w:rFonts w:ascii="Sylfaen" w:hAnsi="Sylfaen" w:cs="Sylfaen"/>
                <w:sz w:val="18"/>
                <w:szCs w:val="18"/>
              </w:rPr>
              <w:t>Սննդամթերքիանվտանգությանմասին</w:t>
            </w:r>
            <w:r w:rsidRPr="00CE58A8">
              <w:rPr>
                <w:rFonts w:ascii="Sylfaen" w:hAnsi="Sylfaen"/>
                <w:sz w:val="18"/>
                <w:szCs w:val="18"/>
              </w:rPr>
              <w:t xml:space="preserve">» </w:t>
            </w:r>
            <w:r w:rsidRPr="00CE58A8">
              <w:rPr>
                <w:rFonts w:ascii="Sylfaen" w:hAnsi="Sylfaen" w:cs="Sylfaen"/>
                <w:sz w:val="18"/>
                <w:szCs w:val="18"/>
              </w:rPr>
              <w:t>ՀՀօրենքի</w:t>
            </w:r>
            <w:r w:rsidRPr="00CE58A8">
              <w:rPr>
                <w:rFonts w:ascii="Sylfaen" w:hAnsi="Sylfaen"/>
                <w:sz w:val="18"/>
                <w:szCs w:val="18"/>
              </w:rPr>
              <w:t xml:space="preserve"> 8-</w:t>
            </w:r>
            <w:r w:rsidRPr="00CE58A8">
              <w:rPr>
                <w:rFonts w:ascii="Sylfaen" w:hAnsi="Sylfaen" w:cs="Sylfaen"/>
                <w:sz w:val="18"/>
                <w:szCs w:val="18"/>
              </w:rPr>
              <w:t xml:space="preserve">րդհոդվածի։ </w:t>
            </w:r>
            <w:r w:rsidRPr="00CE58A8">
              <w:rPr>
                <w:rFonts w:ascii="Sylfaen" w:hAnsi="Sylfaen" w:cs="Sylfaen"/>
                <w:sz w:val="18"/>
                <w:szCs w:val="18"/>
                <w:lang w:val="hy-AM"/>
              </w:rPr>
              <w:t>Ըստ սեզոնի՝սեպտեմբերից-դեկտեմբեր:</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r w:rsidRPr="00CE58A8">
              <w:rPr>
                <w:rFonts w:ascii="Sylfaen" w:eastAsia="Tahoma" w:hAnsi="Sylfaen" w:cs="Tahoma"/>
                <w:sz w:val="18"/>
                <w:szCs w:val="18"/>
              </w:rPr>
              <w:t>կգ</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780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54600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70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70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rPr>
            </w:pPr>
          </w:p>
          <w:p w:rsidR="00E02AB7" w:rsidRPr="00CE58A8" w:rsidRDefault="00E02AB7" w:rsidP="00E02AB7">
            <w:pPr>
              <w:jc w:val="center"/>
              <w:rPr>
                <w:rFonts w:ascii="GHEA Grapalat" w:hAnsi="GHEA Grapalat"/>
                <w:b/>
                <w:sz w:val="18"/>
                <w:szCs w:val="18"/>
              </w:rPr>
            </w:pPr>
          </w:p>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t>37</w:t>
            </w:r>
          </w:p>
        </w:tc>
        <w:tc>
          <w:tcPr>
            <w:tcW w:w="1134" w:type="dxa"/>
            <w:tcBorders>
              <w:top w:val="single" w:sz="4" w:space="0" w:color="auto"/>
              <w:left w:val="nil"/>
              <w:bottom w:val="single" w:sz="4" w:space="0" w:color="auto"/>
              <w:right w:val="nil"/>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15841100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ԿԱԿԱՈ</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Helvetica" w:hAnsi="Helvetica"/>
                <w:color w:val="2D3230"/>
                <w:sz w:val="18"/>
                <w:szCs w:val="18"/>
                <w:shd w:val="clear" w:color="auto" w:fill="FFFFFF"/>
              </w:rPr>
            </w:pPr>
            <w:r w:rsidRPr="00CE58A8">
              <w:rPr>
                <w:rFonts w:ascii="Sylfaen" w:hAnsi="Sylfaen"/>
                <w:sz w:val="18"/>
                <w:szCs w:val="18"/>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p>
          <w:p w:rsidR="00E02AB7" w:rsidRPr="00CE58A8" w:rsidRDefault="00E02AB7" w:rsidP="00E02AB7">
            <w:pPr>
              <w:jc w:val="center"/>
              <w:rPr>
                <w:rFonts w:ascii="Sylfaen" w:eastAsia="Tahoma" w:hAnsi="Sylfaen" w:cs="Tahoma"/>
                <w:sz w:val="18"/>
                <w:szCs w:val="18"/>
              </w:rPr>
            </w:pPr>
          </w:p>
          <w:p w:rsidR="00E02AB7" w:rsidRPr="00CE58A8" w:rsidRDefault="00E02AB7" w:rsidP="00E02AB7">
            <w:pPr>
              <w:jc w:val="center"/>
              <w:rPr>
                <w:rFonts w:ascii="Sylfaen" w:eastAsia="Tahoma" w:hAnsi="Sylfaen" w:cs="Tahoma"/>
                <w:sz w:val="18"/>
                <w:szCs w:val="18"/>
              </w:rPr>
            </w:pPr>
          </w:p>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4500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90000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rPr>
            </w:pPr>
          </w:p>
          <w:p w:rsidR="00E02AB7" w:rsidRPr="00CE58A8" w:rsidRDefault="00E02AB7" w:rsidP="00E02AB7">
            <w:pPr>
              <w:jc w:val="center"/>
              <w:rPr>
                <w:rFonts w:ascii="GHEA Grapalat" w:hAnsi="GHEA Grapalat"/>
                <w:b/>
                <w:sz w:val="18"/>
                <w:szCs w:val="18"/>
              </w:rPr>
            </w:pPr>
          </w:p>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lastRenderedPageBreak/>
              <w:t>38</w:t>
            </w:r>
          </w:p>
        </w:tc>
        <w:tc>
          <w:tcPr>
            <w:tcW w:w="1134" w:type="dxa"/>
            <w:tcBorders>
              <w:top w:val="single" w:sz="4" w:space="0" w:color="auto"/>
              <w:left w:val="nil"/>
              <w:bottom w:val="single" w:sz="4" w:space="0" w:color="auto"/>
              <w:right w:val="nil"/>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15872310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ԴԱՓՆԵՏԵՐԵՎ</w:t>
            </w:r>
            <w:r w:rsidRPr="00CE58A8">
              <w:rPr>
                <w:rFonts w:ascii="Arial LatArm" w:hAnsi="Arial LatArm" w:cs="Calibri"/>
                <w:sz w:val="18"/>
                <w:szCs w:val="18"/>
              </w:rPr>
              <w:t xml:space="preserve">  </w:t>
            </w:r>
            <w:r w:rsidRPr="00CE58A8">
              <w:rPr>
                <w:rFonts w:ascii="Sylfaen" w:hAnsi="Sylfaen" w:cs="Sylfaen"/>
                <w:sz w:val="18"/>
                <w:szCs w:val="18"/>
              </w:rPr>
              <w:t>ՉՈՐԱՑԱԾ</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Դափնու չոր ամբողջական տերևներ: Սննդամթերքիանվտանգությանմասին» ՀՀօրենքի 8-րդհոդվածի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հատ</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120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360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af-ZA"/>
              </w:rPr>
            </w:pP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rPr>
            </w:pPr>
            <w:r w:rsidRPr="00CE58A8">
              <w:rPr>
                <w:rFonts w:ascii="Sylfaen" w:hAnsi="Sylfaen"/>
                <w:sz w:val="18"/>
                <w:szCs w:val="18"/>
              </w:rPr>
              <w:t>39</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p>
          <w:p w:rsidR="00E02AB7" w:rsidRPr="00CE58A8" w:rsidRDefault="00E02AB7" w:rsidP="00E02AB7">
            <w:pPr>
              <w:rPr>
                <w:rFonts w:ascii="Sylfaen" w:hAnsi="Sylfaen"/>
                <w:b/>
                <w:sz w:val="18"/>
                <w:szCs w:val="18"/>
              </w:rPr>
            </w:pPr>
          </w:p>
          <w:p w:rsidR="00E02AB7" w:rsidRPr="00CE58A8" w:rsidRDefault="00E02AB7" w:rsidP="00E02AB7">
            <w:pPr>
              <w:rPr>
                <w:rFonts w:ascii="Sylfaen" w:hAnsi="Sylfaen"/>
                <w:b/>
                <w:sz w:val="18"/>
                <w:szCs w:val="18"/>
              </w:rPr>
            </w:pPr>
            <w:r w:rsidRPr="00CE58A8">
              <w:rPr>
                <w:rFonts w:ascii="Sylfaen" w:hAnsi="Sylfaen"/>
                <w:b/>
                <w:sz w:val="18"/>
                <w:szCs w:val="18"/>
              </w:rPr>
              <w:t>03221124</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p>
          <w:p w:rsidR="00E02AB7" w:rsidRPr="00CE58A8" w:rsidRDefault="00E02AB7" w:rsidP="00E02AB7">
            <w:pPr>
              <w:rPr>
                <w:rFonts w:ascii="Sylfaen" w:eastAsia="Tahoma" w:hAnsi="Sylfaen" w:cs="Tahoma"/>
                <w:sz w:val="18"/>
                <w:szCs w:val="18"/>
              </w:rPr>
            </w:pPr>
          </w:p>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 xml:space="preserve">Վարունգ </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sz w:val="18"/>
                <w:szCs w:val="18"/>
              </w:rPr>
            </w:pPr>
          </w:p>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p>
          <w:p w:rsidR="00E02AB7" w:rsidRPr="00CE58A8" w:rsidRDefault="00E02AB7" w:rsidP="00E02AB7">
            <w:pPr>
              <w:jc w:val="center"/>
              <w:rPr>
                <w:rFonts w:ascii="Sylfaen" w:eastAsia="Tahoma" w:hAnsi="Sylfaen" w:cs="Tahoma"/>
                <w:sz w:val="18"/>
                <w:szCs w:val="18"/>
              </w:rPr>
            </w:pPr>
          </w:p>
          <w:p w:rsidR="00E02AB7" w:rsidRPr="00CE58A8" w:rsidRDefault="00E02AB7" w:rsidP="00E02AB7">
            <w:pPr>
              <w:jc w:val="center"/>
              <w:rPr>
                <w:rFonts w:ascii="Sylfaen" w:eastAsia="Tahoma" w:hAnsi="Sylfaen" w:cs="Tahoma"/>
                <w:sz w:val="18"/>
                <w:szCs w:val="18"/>
              </w:rPr>
            </w:pPr>
            <w:r w:rsidRPr="00CE58A8">
              <w:rPr>
                <w:rFonts w:ascii="Sylfaen" w:eastAsia="Tahoma" w:hAnsi="Sylfaen" w:cs="Tahoma"/>
                <w:sz w:val="18"/>
                <w:szCs w:val="18"/>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49000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140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140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lang w:val="ru-RU"/>
              </w:rPr>
            </w:pPr>
          </w:p>
          <w:p w:rsidR="00E02AB7" w:rsidRPr="00CE58A8" w:rsidRDefault="00E02AB7" w:rsidP="00E02AB7">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rPr>
            </w:pPr>
            <w:r w:rsidRPr="00CE58A8">
              <w:rPr>
                <w:rFonts w:ascii="Sylfaen" w:hAnsi="Sylfaen"/>
                <w:sz w:val="18"/>
                <w:szCs w:val="18"/>
              </w:rPr>
              <w:t>40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15331139</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Լոլիկ</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 xml:space="preserve">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p>
          <w:p w:rsidR="00E02AB7" w:rsidRPr="00CE58A8" w:rsidRDefault="00E02AB7" w:rsidP="00E02AB7">
            <w:pPr>
              <w:jc w:val="center"/>
              <w:rPr>
                <w:rFonts w:ascii="Sylfaen" w:eastAsia="Tahoma" w:hAnsi="Sylfaen" w:cs="Tahoma"/>
                <w:sz w:val="18"/>
                <w:szCs w:val="18"/>
              </w:rPr>
            </w:pPr>
          </w:p>
          <w:p w:rsidR="00E02AB7" w:rsidRPr="00CE58A8" w:rsidRDefault="00E02AB7" w:rsidP="00E02AB7">
            <w:pPr>
              <w:jc w:val="center"/>
              <w:rPr>
                <w:rFonts w:ascii="Sylfaen" w:eastAsia="Tahoma" w:hAnsi="Sylfaen" w:cs="Tahoma"/>
                <w:sz w:val="18"/>
                <w:szCs w:val="18"/>
              </w:rPr>
            </w:pPr>
            <w:r w:rsidRPr="00CE58A8">
              <w:rPr>
                <w:rFonts w:ascii="Sylfaen" w:eastAsia="Tahoma" w:hAnsi="Sylfaen" w:cs="Tahoma"/>
                <w:sz w:val="18"/>
                <w:szCs w:val="18"/>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45500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130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130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rPr>
            </w:pPr>
          </w:p>
          <w:p w:rsidR="00E02AB7" w:rsidRPr="00CE58A8" w:rsidRDefault="00E02AB7" w:rsidP="00E02AB7">
            <w:pPr>
              <w:jc w:val="center"/>
              <w:rPr>
                <w:rFonts w:ascii="GHEA Grapalat" w:hAnsi="GHEA Grapalat"/>
                <w:b/>
                <w:sz w:val="18"/>
                <w:szCs w:val="18"/>
              </w:rPr>
            </w:pPr>
          </w:p>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41</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15871256</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 xml:space="preserve"> Պղպեղ  </w:t>
            </w:r>
            <w:r w:rsidRPr="00CE58A8">
              <w:rPr>
                <w:rFonts w:ascii="Sylfaen" w:eastAsia="Tahoma" w:hAnsi="Sylfaen" w:cs="Tahoma"/>
                <w:sz w:val="18"/>
                <w:szCs w:val="18"/>
                <w:lang w:val="ru-RU"/>
              </w:rPr>
              <w:t>կարմիր</w:t>
            </w:r>
            <w:r w:rsidRPr="00CE58A8">
              <w:rPr>
                <w:rFonts w:ascii="Sylfaen" w:eastAsia="Tahoma" w:hAnsi="Sylfaen" w:cs="Tahoma"/>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p>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 xml:space="preserve">Պղպեղ    կարմիր` աղացած,  </w:t>
            </w:r>
            <w:r w:rsidRPr="00CE58A8">
              <w:rPr>
                <w:rFonts w:ascii="Sylfaen" w:eastAsia="Tahoma" w:hAnsi="Sylfaen" w:cs="Tahoma"/>
                <w:sz w:val="18"/>
                <w:szCs w:val="18"/>
              </w:rPr>
              <w:t>200</w:t>
            </w:r>
            <w:r w:rsidRPr="00CE58A8">
              <w:rPr>
                <w:rFonts w:ascii="Sylfaen" w:eastAsia="Tahoma" w:hAnsi="Sylfaen" w:cs="Tahoma"/>
                <w:sz w:val="18"/>
                <w:szCs w:val="18"/>
                <w:lang w:val="ru-RU"/>
              </w:rPr>
              <w:t>գտուփ</w:t>
            </w:r>
            <w:r w:rsidRPr="00CE58A8">
              <w:rPr>
                <w:rFonts w:ascii="Sylfaen" w:eastAsia="Tahoma" w:hAnsi="Sylfaen" w:cs="Tahoma"/>
                <w:sz w:val="18"/>
                <w:szCs w:val="18"/>
              </w:rPr>
              <w:t>/</w:t>
            </w:r>
            <w:r w:rsidRPr="00CE58A8">
              <w:rPr>
                <w:rFonts w:ascii="Sylfaen" w:hAnsi="Sylfaen" w:cs="Sylfaen"/>
                <w:sz w:val="18"/>
                <w:szCs w:val="18"/>
              </w:rPr>
              <w:t xml:space="preserve">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w:t>
            </w:r>
            <w:r w:rsidRPr="00CE58A8">
              <w:rPr>
                <w:rFonts w:ascii="Sylfaen" w:hAnsi="Sylfaen" w:cs="Sylfaen"/>
                <w:sz w:val="18"/>
                <w:szCs w:val="18"/>
              </w:rPr>
              <w:lastRenderedPageBreak/>
              <w:t>և &lt;&lt;Սննդամթերքի անվտանգության մասին&gt;&gt;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r w:rsidRPr="00CE58A8">
              <w:rPr>
                <w:rFonts w:ascii="Sylfaen" w:eastAsia="Tahoma" w:hAnsi="Sylfaen" w:cs="Tahoma"/>
                <w:sz w:val="18"/>
                <w:szCs w:val="18"/>
              </w:rPr>
              <w:lastRenderedPageBreak/>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4000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4000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lastRenderedPageBreak/>
              <w:t>42</w:t>
            </w:r>
          </w:p>
        </w:tc>
        <w:tc>
          <w:tcPr>
            <w:tcW w:w="1134" w:type="dxa"/>
            <w:tcBorders>
              <w:top w:val="single" w:sz="4" w:space="0" w:color="auto"/>
              <w:left w:val="nil"/>
              <w:bottom w:val="single" w:sz="4" w:space="0" w:color="auto"/>
              <w:right w:val="nil"/>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15331170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ՊՂՊԵՂ</w:t>
            </w:r>
            <w:r w:rsidRPr="00CE58A8">
              <w:rPr>
                <w:rFonts w:ascii="Arial LatArm" w:hAnsi="Arial LatArm" w:cs="Calibri"/>
                <w:sz w:val="18"/>
                <w:szCs w:val="18"/>
              </w:rPr>
              <w:t xml:space="preserve"> </w:t>
            </w:r>
            <w:r w:rsidRPr="00CE58A8">
              <w:rPr>
                <w:rFonts w:ascii="Sylfaen" w:hAnsi="Sylfaen" w:cs="Sylfaen"/>
                <w:sz w:val="18"/>
                <w:szCs w:val="18"/>
              </w:rPr>
              <w:t>ԿԱՆԱՉ</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7000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af-ZA"/>
              </w:rPr>
            </w:pP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rPr>
            </w:pPr>
            <w:r w:rsidRPr="00CE58A8">
              <w:rPr>
                <w:rFonts w:ascii="Sylfaen" w:hAnsi="Sylfaen"/>
                <w:sz w:val="18"/>
                <w:szCs w:val="18"/>
              </w:rPr>
              <w:t>43</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03221100</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 xml:space="preserve"> բազուկ</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Արտաքին տեսքը` արմատապտուղները թարմ, ամբողջական, առանց հիվանդությունների, չոր, չկեղտոտված, առանց ճաքերի և վնասվածքների:</w:t>
            </w:r>
            <w:r w:rsidRPr="00CE58A8">
              <w:rPr>
                <w:rFonts w:ascii="Sylfaen" w:hAnsi="Sylfaen" w:cs="Sylfaen"/>
                <w:sz w:val="18"/>
                <w:szCs w:val="18"/>
              </w:rPr>
              <w:br/>
              <w:t>Ներքին կառուցվածքը` միջուկը հյութալի, մուգ կարմիր` տարբեր երանգների:</w:t>
            </w:r>
            <w:r w:rsidRPr="00CE58A8">
              <w:rPr>
                <w:rFonts w:ascii="Sylfaen" w:hAnsi="Sylfaen" w:cs="Sylfaen"/>
                <w:sz w:val="18"/>
                <w:szCs w:val="18"/>
              </w:rPr>
              <w:b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 xml:space="preserve">Արմատապտուղներին կպած հողի </w:t>
            </w:r>
          </w:p>
          <w:p w:rsidR="00E02AB7" w:rsidRPr="00CE58A8" w:rsidRDefault="00E02AB7" w:rsidP="00E02AB7">
            <w:pPr>
              <w:jc w:val="center"/>
              <w:rPr>
                <w:rFonts w:ascii="Sylfaen" w:hAnsi="Sylfaen" w:cs="Sylfaen"/>
                <w:sz w:val="18"/>
                <w:szCs w:val="18"/>
              </w:rPr>
            </w:pPr>
            <w:r w:rsidRPr="00CE58A8">
              <w:rPr>
                <w:rFonts w:ascii="Sylfaen" w:hAnsi="Sylfaen" w:cs="Sylfaen"/>
                <w:sz w:val="18"/>
                <w:szCs w:val="18"/>
              </w:rPr>
              <w:t xml:space="preserve">քանակությունը ոչ ավել քան ընդհանուր քանակի 1%: </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r w:rsidRPr="00CE58A8">
              <w:rPr>
                <w:rFonts w:ascii="Sylfaen" w:eastAsia="Tahoma" w:hAnsi="Sylfaen" w:cs="Tahoma"/>
                <w:sz w:val="18"/>
                <w:szCs w:val="18"/>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lang w:val="ru-RU"/>
              </w:rPr>
            </w:pPr>
          </w:p>
          <w:p w:rsidR="00E02AB7" w:rsidRPr="00CE58A8" w:rsidRDefault="00E02AB7" w:rsidP="00E02AB7">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lang w:val="ru-RU"/>
              </w:rPr>
            </w:pPr>
          </w:p>
          <w:p w:rsidR="00E02AB7" w:rsidRPr="00CE58A8" w:rsidRDefault="00E02AB7" w:rsidP="00E02AB7">
            <w:pPr>
              <w:rPr>
                <w:rFonts w:ascii="Sylfaen" w:hAnsi="Sylfaen"/>
                <w:sz w:val="18"/>
                <w:szCs w:val="18"/>
              </w:rPr>
            </w:pPr>
            <w:r w:rsidRPr="00CE58A8">
              <w:rPr>
                <w:rFonts w:ascii="Sylfaen" w:hAnsi="Sylfaen"/>
                <w:sz w:val="18"/>
                <w:szCs w:val="18"/>
              </w:rPr>
              <w:t>44</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03221100</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lang w:val="hy-AM"/>
              </w:rPr>
            </w:pPr>
            <w:r w:rsidRPr="00CE58A8">
              <w:rPr>
                <w:rFonts w:ascii="Sylfaen" w:eastAsia="Tahoma" w:hAnsi="Sylfaen" w:cs="Tahoma"/>
                <w:sz w:val="18"/>
                <w:szCs w:val="18"/>
              </w:rPr>
              <w:t>Չամի</w:t>
            </w:r>
            <w:r w:rsidRPr="00CE58A8">
              <w:rPr>
                <w:rFonts w:ascii="Sylfaen" w:eastAsia="Tahoma" w:hAnsi="Sylfaen" w:cs="Tahoma"/>
                <w:sz w:val="18"/>
                <w:szCs w:val="18"/>
                <w:lang w:val="hy-AM"/>
              </w:rPr>
              <w:t>չ</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sz w:val="18"/>
                <w:szCs w:val="18"/>
              </w:rPr>
            </w:pPr>
            <w:r w:rsidRPr="00CE58A8">
              <w:rPr>
                <w:rFonts w:ascii="Sylfaen" w:hAnsi="Sylfaen" w:cs="Sylfaen"/>
                <w:color w:val="202122"/>
                <w:sz w:val="18"/>
                <w:szCs w:val="18"/>
                <w:shd w:val="clear" w:color="auto" w:fill="FFFFFF"/>
              </w:rPr>
              <w:t>Չամիչ</w:t>
            </w:r>
            <w:r w:rsidRPr="00CE58A8">
              <w:rPr>
                <w:rFonts w:ascii="Arial" w:hAnsi="Arial" w:cs="Arial"/>
                <w:color w:val="202122"/>
                <w:sz w:val="18"/>
                <w:szCs w:val="18"/>
                <w:shd w:val="clear" w:color="auto" w:fill="FFFFFF"/>
              </w:rPr>
              <w:t xml:space="preserve">  </w:t>
            </w:r>
            <w:r w:rsidRPr="00CE58A8">
              <w:rPr>
                <w:rFonts w:ascii="Sylfaen" w:hAnsi="Sylfaen" w:cs="Arial"/>
                <w:color w:val="202122"/>
                <w:sz w:val="18"/>
                <w:szCs w:val="18"/>
                <w:shd w:val="clear" w:color="auto" w:fill="FFFFFF"/>
              </w:rPr>
              <w:t xml:space="preserve">դեղին, խոշոր, առանց կորիզի </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eastAsia="Tahoma" w:hAnsi="Sylfaen" w:cs="Tahoma"/>
                <w:sz w:val="18"/>
                <w:szCs w:val="18"/>
              </w:rPr>
            </w:pPr>
            <w:r w:rsidRPr="00CE58A8">
              <w:rPr>
                <w:rFonts w:ascii="Sylfaen" w:eastAsia="Tahoma" w:hAnsi="Sylfaen" w:cs="Tahoma"/>
                <w:sz w:val="18"/>
                <w:szCs w:val="18"/>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GHEA Grapalat" w:hAnsi="GHEA Grapalat"/>
                <w:b/>
                <w:sz w:val="18"/>
                <w:szCs w:val="18"/>
                <w:lang w:val="ru-RU"/>
              </w:rPr>
            </w:pPr>
          </w:p>
          <w:p w:rsidR="00E02AB7" w:rsidRPr="00CE58A8" w:rsidRDefault="00E02AB7" w:rsidP="00E02AB7">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t>45</w:t>
            </w:r>
          </w:p>
        </w:tc>
        <w:tc>
          <w:tcPr>
            <w:tcW w:w="1134" w:type="dxa"/>
            <w:tcBorders>
              <w:top w:val="single" w:sz="4" w:space="0" w:color="auto"/>
              <w:left w:val="nil"/>
              <w:bottom w:val="single" w:sz="4" w:space="0" w:color="auto"/>
              <w:right w:val="nil"/>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15331185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ԵԳԻՊՏԱՑՈՐԵՆ</w:t>
            </w:r>
            <w:r w:rsidRPr="00CE58A8">
              <w:rPr>
                <w:rFonts w:ascii="Arial LatArm" w:hAnsi="Arial LatArm" w:cs="Calibri"/>
                <w:sz w:val="18"/>
                <w:szCs w:val="18"/>
              </w:rPr>
              <w:t xml:space="preserve">  </w:t>
            </w:r>
            <w:r w:rsidRPr="00CE58A8">
              <w:rPr>
                <w:rFonts w:ascii="Sylfaen" w:hAnsi="Sylfaen" w:cs="Sylfaen"/>
                <w:sz w:val="18"/>
                <w:szCs w:val="18"/>
              </w:rPr>
              <w:t>ՊԱՀԱԾՈՅԱՑՎԱԾ</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i/>
                <w:color w:val="202122"/>
                <w:sz w:val="18"/>
                <w:szCs w:val="18"/>
                <w:shd w:val="clear" w:color="auto" w:fill="FFFFFF"/>
              </w:rPr>
            </w:pPr>
            <w:r w:rsidRPr="00CE58A8">
              <w:rPr>
                <w:rFonts w:ascii="Arial Armenian" w:hAnsi="Arial Armenian" w:cs="Sylfaen"/>
                <w:i/>
                <w:color w:val="202122"/>
                <w:sz w:val="18"/>
                <w:szCs w:val="18"/>
                <w:shd w:val="clear" w:color="auto" w:fill="FFFFFF"/>
              </w:rPr>
              <w:t>ä³Ñ³ÍáÛ³óí³Í Ñ³ïÇÏ³íáñ ù³Õóñ »·Çåï³óáñ»Ý`</w:t>
            </w:r>
            <w:r w:rsidRPr="00CE58A8">
              <w:rPr>
                <w:rFonts w:ascii="Sylfaen" w:hAnsi="Sylfaen" w:cs="Sylfaen"/>
                <w:i/>
                <w:color w:val="202122"/>
                <w:sz w:val="18"/>
                <w:szCs w:val="18"/>
                <w:shd w:val="clear" w:color="auto" w:fill="FFFFFF"/>
              </w:rPr>
              <w:t xml:space="preserve"> որնանցելէհամապատասխանմշակում, մետաղյակամապակյատարաներով, բաղադրությունը ` եգիպրացորեն, աղ, ջուր, պիտանելիությանմնացորդայինժամկետըոչպակաս 70 %: Անվտանգությունը` ըստ 2-III-4.9-01-2010 հիգիենիկնորմատիվների, իսկմակնշումը` «Սննդամթերքիանվտանգությանմասին» ՀՀօրենքի 8-րդհոդվածի:</w:t>
            </w:r>
          </w:p>
          <w:p w:rsidR="00E02AB7" w:rsidRPr="00CE58A8" w:rsidRDefault="00E02AB7" w:rsidP="00E02AB7">
            <w:pPr>
              <w:jc w:val="center"/>
              <w:rPr>
                <w:rFonts w:ascii="Sylfaen" w:hAnsi="Sylfaen" w:cs="Sylfaen"/>
                <w:i/>
                <w:color w:val="202122"/>
                <w:sz w:val="18"/>
                <w:szCs w:val="18"/>
                <w:shd w:val="clear" w:color="auto" w:fill="FFFFFF"/>
              </w:rPr>
            </w:pPr>
          </w:p>
          <w:p w:rsidR="00E02AB7" w:rsidRPr="00CE58A8" w:rsidRDefault="00E02AB7" w:rsidP="00E02AB7">
            <w:pPr>
              <w:jc w:val="center"/>
              <w:rPr>
                <w:rFonts w:ascii="Sylfaen" w:hAnsi="Sylfaen" w:cs="Sylfaen"/>
                <w:color w:val="202122"/>
                <w:sz w:val="18"/>
                <w:szCs w:val="18"/>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1650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16500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rPr>
                <w:rFonts w:ascii="Sylfaen" w:hAnsi="Sylfaen"/>
                <w:sz w:val="18"/>
                <w:szCs w:val="18"/>
                <w:lang w:val="af-ZA"/>
              </w:rPr>
            </w:pPr>
            <w:r w:rsidRPr="00CE58A8">
              <w:rPr>
                <w:rFonts w:ascii="Sylfaen" w:hAnsi="Sylfaen"/>
                <w:sz w:val="18"/>
                <w:szCs w:val="18"/>
                <w:lang w:val="af-ZA"/>
              </w:rPr>
              <w:t>Բ.Նոր Կյանք Վ.Մամիկոնյան 12</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E02AB7"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t>46</w:t>
            </w:r>
          </w:p>
        </w:tc>
        <w:tc>
          <w:tcPr>
            <w:tcW w:w="1134" w:type="dxa"/>
            <w:tcBorders>
              <w:top w:val="single" w:sz="4" w:space="0" w:color="auto"/>
              <w:left w:val="nil"/>
              <w:bottom w:val="single" w:sz="4" w:space="0" w:color="auto"/>
              <w:right w:val="nil"/>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15811130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ԲՈՒԼԿԻ</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cs="Sylfaen"/>
                <w:color w:val="202122"/>
                <w:sz w:val="18"/>
                <w:szCs w:val="18"/>
                <w:shd w:val="clear" w:color="auto" w:fill="FFFFFF"/>
              </w:rPr>
            </w:pPr>
          </w:p>
          <w:p w:rsidR="00E02AB7" w:rsidRPr="00CE58A8" w:rsidRDefault="00E02AB7" w:rsidP="00E02AB7">
            <w:pPr>
              <w:jc w:val="center"/>
              <w:rPr>
                <w:rFonts w:ascii="Sylfaen" w:hAnsi="Sylfaen" w:cs="Sylfaen"/>
                <w:color w:val="202122"/>
                <w:sz w:val="18"/>
                <w:szCs w:val="18"/>
                <w:shd w:val="clear" w:color="auto" w:fill="FFFFFF"/>
              </w:rPr>
            </w:pPr>
            <w:r w:rsidRPr="00CE58A8">
              <w:rPr>
                <w:rFonts w:ascii="Sylfaen" w:hAnsi="Sylfaen" w:cs="Sylfaen"/>
                <w:color w:val="202122"/>
                <w:sz w:val="18"/>
                <w:szCs w:val="18"/>
                <w:shd w:val="clear" w:color="auto" w:fill="FFFFFF"/>
              </w:rPr>
              <w:t xml:space="preserve">Բուլկի պատրաստված ցորենի  բարձր տեսակի   ալյուրից, հատով , յուրաքանչյուր հատը փաթեթավորված, լցոնված չամիչով: </w:t>
            </w:r>
            <w:r w:rsidRPr="00CE58A8">
              <w:rPr>
                <w:rFonts w:ascii="Sylfaen" w:hAnsi="Sylfaen" w:cs="Sylfaen"/>
                <w:color w:val="202122"/>
                <w:sz w:val="18"/>
                <w:szCs w:val="18"/>
                <w:shd w:val="clear" w:color="auto" w:fill="FFFFFF"/>
                <w:lang w:val="hy-AM"/>
              </w:rPr>
              <w:t xml:space="preserve"> Թարմ </w:t>
            </w:r>
            <w:r w:rsidRPr="00CE58A8">
              <w:rPr>
                <w:rFonts w:ascii="Sylfaen" w:hAnsi="Sylfaen" w:cs="Sylfaen"/>
                <w:color w:val="202122"/>
                <w:sz w:val="18"/>
                <w:szCs w:val="18"/>
                <w:shd w:val="clear" w:color="auto" w:fill="FFFFFF"/>
              </w:rPr>
              <w:t xml:space="preserve">, </w:t>
            </w:r>
            <w:r w:rsidRPr="00CE58A8">
              <w:rPr>
                <w:rFonts w:ascii="Sylfaen" w:hAnsi="Sylfaen" w:cs="Sylfaen"/>
                <w:color w:val="202122"/>
                <w:sz w:val="18"/>
                <w:szCs w:val="18"/>
                <w:shd w:val="clear" w:color="auto" w:fill="FFFFFF"/>
                <w:lang w:val="hy-AM"/>
              </w:rPr>
              <w:t>թխված լինի նույն օրը</w:t>
            </w:r>
            <w:r w:rsidRPr="00CE58A8">
              <w:rPr>
                <w:rFonts w:ascii="Sylfaen" w:hAnsi="Sylfaen" w:cs="Sylfaen"/>
                <w:color w:val="202122"/>
                <w:sz w:val="18"/>
                <w:szCs w:val="18"/>
                <w:shd w:val="clear" w:color="auto" w:fill="FFFFFF"/>
              </w:rPr>
              <w:t>: 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ՀԱՏ</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135000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1350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rPr>
                <w:rFonts w:ascii="Sylfaen" w:hAnsi="Sylfaen"/>
                <w:sz w:val="18"/>
                <w:szCs w:val="18"/>
                <w:lang w:val="af-ZA"/>
              </w:rPr>
            </w:pPr>
            <w:r w:rsidRPr="00CE58A8">
              <w:rPr>
                <w:rFonts w:ascii="Sylfaen" w:hAnsi="Sylfaen"/>
                <w:sz w:val="18"/>
                <w:szCs w:val="18"/>
                <w:lang w:val="af-ZA"/>
              </w:rPr>
              <w:t>Բ.Նոր Կյանք Վ.Մամիկոնյան 12</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1350</w:t>
            </w:r>
          </w:p>
        </w:tc>
        <w:tc>
          <w:tcPr>
            <w:tcW w:w="2268"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lastRenderedPageBreak/>
              <w:t>47</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15333100</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color w:val="000000"/>
                <w:sz w:val="18"/>
                <w:szCs w:val="18"/>
              </w:rPr>
            </w:pPr>
            <w:r w:rsidRPr="00CE58A8">
              <w:rPr>
                <w:rFonts w:ascii="Sylfaen" w:hAnsi="Sylfaen"/>
                <w:color w:val="000000"/>
                <w:sz w:val="18"/>
                <w:szCs w:val="18"/>
              </w:rPr>
              <w:t>Տոմատի մածուկ</w:t>
            </w:r>
          </w:p>
          <w:p w:rsidR="00E02AB7" w:rsidRPr="00CE58A8" w:rsidRDefault="00E02AB7" w:rsidP="00E02AB7">
            <w:pPr>
              <w:rPr>
                <w:rFonts w:ascii="Sylfaen" w:eastAsia="Tahoma" w:hAnsi="Sylfaen" w:cs="Tahoma"/>
                <w:sz w:val="18"/>
                <w:szCs w:val="18"/>
              </w:rPr>
            </w:pP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Arial Unicode" w:hAnsi="Arial Unicode"/>
                <w:color w:val="000000"/>
                <w:sz w:val="18"/>
                <w:szCs w:val="18"/>
                <w:lang w:val="hy-AM"/>
              </w:rPr>
            </w:pPr>
            <w:r w:rsidRPr="00CE58A8">
              <w:rPr>
                <w:rFonts w:ascii="Arial Unicode" w:hAnsi="Arial Unicode"/>
                <w:color w:val="000000"/>
                <w:sz w:val="18"/>
                <w:szCs w:val="18"/>
                <w:shd w:val="clear" w:color="auto" w:fill="FFFFFF"/>
              </w:rPr>
              <w:t xml:space="preserve">Բարձր կամ առաջին տեսակների, ապակե  տարաներով, , </w:t>
            </w:r>
            <w:r w:rsidRPr="00CE58A8">
              <w:rPr>
                <w:rFonts w:ascii="Arial Unicode" w:hAnsi="Arial Unicode" w:cs="Arial Unicode"/>
                <w:color w:val="000000"/>
                <w:sz w:val="18"/>
                <w:szCs w:val="18"/>
                <w:shd w:val="clear" w:color="auto" w:fill="FFFFFF"/>
              </w:rPr>
              <w:t>ԳՕՍՏ</w:t>
            </w:r>
            <w:r w:rsidRPr="00CE58A8">
              <w:rPr>
                <w:rFonts w:ascii="Arial Unicode" w:hAnsi="Arial Unicode"/>
                <w:color w:val="000000"/>
                <w:sz w:val="18"/>
                <w:szCs w:val="18"/>
                <w:shd w:val="clear" w:color="auto" w:fill="FFFFFF"/>
              </w:rPr>
              <w:t xml:space="preserve"> 3343-89: </w:t>
            </w:r>
            <w:r w:rsidRPr="00CE58A8">
              <w:rPr>
                <w:rFonts w:ascii="Arial Unicode" w:hAnsi="Arial Unicode" w:cs="Arial Unicode"/>
                <w:color w:val="000000"/>
                <w:sz w:val="18"/>
                <w:szCs w:val="18"/>
                <w:shd w:val="clear" w:color="auto" w:fill="FFFFFF"/>
              </w:rPr>
              <w:t>Անվտանգությունը</w:t>
            </w:r>
            <w:r w:rsidRPr="00CE58A8">
              <w:rPr>
                <w:rFonts w:ascii="Arial Unicode" w:hAnsi="Arial Unicode"/>
                <w:color w:val="000000"/>
                <w:sz w:val="18"/>
                <w:szCs w:val="18"/>
                <w:shd w:val="clear" w:color="auto" w:fill="FFFFFF"/>
              </w:rPr>
              <w:t xml:space="preserve">` N 2-III-4.9-01-2010 </w:t>
            </w:r>
            <w:r w:rsidRPr="00CE58A8">
              <w:rPr>
                <w:rFonts w:ascii="Arial Unicode" w:hAnsi="Arial Unicode" w:cs="Arial Unicode"/>
                <w:color w:val="000000"/>
                <w:sz w:val="18"/>
                <w:szCs w:val="18"/>
                <w:shd w:val="clear" w:color="auto" w:fill="FFFFFF"/>
              </w:rPr>
              <w:t>հիգ</w:t>
            </w:r>
            <w:r w:rsidRPr="00CE58A8">
              <w:rPr>
                <w:rFonts w:ascii="Arial Unicode" w:hAnsi="Arial Unicode"/>
                <w:color w:val="000000"/>
                <w:sz w:val="18"/>
                <w:szCs w:val="18"/>
                <w:shd w:val="clear" w:color="auto" w:fill="FFFFFF"/>
              </w:rPr>
              <w:t>իենիկ նորմատիվների և «Սննդամթերքի անվտանգության մասին» ՀՀ օրենքի 8-րդ հոդվածի: 1 կգ տարայով</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1100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82500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75</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75</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48</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03211600</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Վարսակի փաթիլներ</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Sylfaen" w:hAnsi="Sylfaen"/>
                <w:bCs/>
                <w:sz w:val="18"/>
                <w:szCs w:val="18"/>
                <w:lang w:eastAsia="ru-RU"/>
              </w:rPr>
            </w:pPr>
            <w:r w:rsidRPr="00CE58A8">
              <w:rPr>
                <w:rFonts w:ascii="Sylfaen" w:hAnsi="Sylfaen"/>
                <w:bCs/>
                <w:sz w:val="18"/>
                <w:szCs w:val="18"/>
                <w:lang w:eastAsia="ru-RU"/>
              </w:rPr>
              <w:t xml:space="preserve">Հերկուլես    </w:t>
            </w:r>
          </w:p>
          <w:p w:rsidR="00E02AB7" w:rsidRPr="00CE58A8" w:rsidRDefault="00E02AB7" w:rsidP="00E02AB7">
            <w:pPr>
              <w:jc w:val="center"/>
              <w:rPr>
                <w:rFonts w:ascii="Arial Unicode" w:hAnsi="Arial Unicode"/>
                <w:color w:val="000000"/>
                <w:sz w:val="18"/>
                <w:szCs w:val="18"/>
                <w:lang w:val="hy-AM"/>
              </w:rPr>
            </w:pPr>
            <w:r w:rsidRPr="00CE58A8">
              <w:rPr>
                <w:rFonts w:ascii="Sylfaen" w:hAnsi="Sylfaen" w:cs="Sylfaen"/>
                <w:sz w:val="18"/>
                <w:szCs w:val="18"/>
              </w:rPr>
              <w:t xml:space="preserve">Վարսակի փաթիլներ, չափածրարված </w:t>
            </w:r>
            <w:r w:rsidRPr="00CE58A8">
              <w:rPr>
                <w:rFonts w:ascii="Sylfaen" w:hAnsi="Sylfaen" w:cs="Sylfaen"/>
                <w:sz w:val="18"/>
                <w:szCs w:val="18"/>
                <w:lang w:val="af-ZA"/>
              </w:rPr>
              <w:t>ստվարաթղթե տուփերով</w:t>
            </w:r>
            <w:r w:rsidRPr="00CE58A8">
              <w:rPr>
                <w:rFonts w:ascii="Sylfaen" w:hAnsi="Sylfaen"/>
                <w:sz w:val="18"/>
                <w:szCs w:val="18"/>
                <w:lang w:val="af-ZA"/>
              </w:rPr>
              <w:t xml:space="preserve">: </w:t>
            </w:r>
            <w:r w:rsidRPr="00CE58A8">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600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6000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49</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03222121</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մանդարին</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Arial Unicode" w:hAnsi="Arial Unicode"/>
                <w:color w:val="000000"/>
                <w:sz w:val="18"/>
                <w:szCs w:val="18"/>
                <w:lang w:val="hy-AM"/>
              </w:rPr>
            </w:pPr>
            <w:r w:rsidRPr="00CE58A8">
              <w:rPr>
                <w:rFonts w:ascii="Arial Unicode" w:hAnsi="Arial Unicode"/>
                <w:color w:val="000000"/>
                <w:sz w:val="18"/>
                <w:szCs w:val="18"/>
                <w:shd w:val="clear" w:color="auto" w:fill="FFFFFF"/>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400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16000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40</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40</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50</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15331185</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Եգիպտացորենի չոր փաթիլներ</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Arial Unicode" w:hAnsi="Arial Unicode"/>
                <w:color w:val="000000"/>
                <w:sz w:val="18"/>
                <w:szCs w:val="18"/>
                <w:lang w:val="hy-AM"/>
              </w:rPr>
            </w:pPr>
            <w:r w:rsidRPr="00CE58A8">
              <w:rPr>
                <w:rFonts w:ascii="Sylfaen" w:hAnsi="Sylfaen" w:cs="Sylfaen"/>
                <w:sz w:val="18"/>
                <w:szCs w:val="18"/>
                <w:lang w:eastAsia="ru-RU"/>
              </w:rPr>
              <w:t>Խոնավությունը</w:t>
            </w:r>
            <w:r w:rsidRPr="00CE58A8">
              <w:rPr>
                <w:rFonts w:ascii="Sylfaen" w:hAnsi="Sylfaen" w:cs="Courier New"/>
                <w:sz w:val="18"/>
                <w:szCs w:val="18"/>
                <w:lang w:eastAsia="ru-RU"/>
              </w:rPr>
              <w:t xml:space="preserve">` </w:t>
            </w:r>
            <w:r w:rsidRPr="00CE58A8">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w:t>
            </w:r>
            <w:r w:rsidRPr="00CE58A8">
              <w:rPr>
                <w:rFonts w:ascii="Sylfaen" w:hAnsi="Sylfaen" w:cs="Calibri"/>
                <w:sz w:val="18"/>
                <w:szCs w:val="18"/>
              </w:rPr>
              <w:lastRenderedPageBreak/>
              <w:t>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lastRenderedPageBreak/>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15000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10</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lastRenderedPageBreak/>
              <w:t>51</w:t>
            </w:r>
          </w:p>
        </w:tc>
        <w:tc>
          <w:tcPr>
            <w:tcW w:w="1134"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b/>
                <w:sz w:val="18"/>
                <w:szCs w:val="18"/>
              </w:rPr>
            </w:pPr>
            <w:r w:rsidRPr="00CE58A8">
              <w:rPr>
                <w:rFonts w:ascii="Sylfaen" w:hAnsi="Sylfaen"/>
                <w:b/>
                <w:sz w:val="18"/>
                <w:szCs w:val="18"/>
              </w:rPr>
              <w:t>03221122</w:t>
            </w:r>
          </w:p>
        </w:tc>
        <w:tc>
          <w:tcPr>
            <w:tcW w:w="1843"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eastAsia="Tahoma" w:hAnsi="Sylfaen" w:cs="Tahoma"/>
                <w:sz w:val="18"/>
                <w:szCs w:val="18"/>
              </w:rPr>
            </w:pPr>
            <w:r w:rsidRPr="00CE58A8">
              <w:rPr>
                <w:rFonts w:ascii="Sylfaen" w:eastAsia="Tahoma" w:hAnsi="Sylfaen" w:cs="Tahoma"/>
                <w:sz w:val="18"/>
                <w:szCs w:val="18"/>
              </w:rPr>
              <w:t>դդմիկ</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Arial Unicode" w:hAnsi="Arial Unicode"/>
                <w:color w:val="000000"/>
                <w:sz w:val="18"/>
                <w:szCs w:val="18"/>
              </w:rPr>
            </w:pPr>
            <w:r w:rsidRPr="00CE58A8">
              <w:rPr>
                <w:rFonts w:ascii="Sylfaen" w:hAnsi="Sylfaen"/>
                <w:sz w:val="18"/>
                <w:szCs w:val="18"/>
                <w:lang w:eastAsia="ru-RU"/>
              </w:rPr>
              <w:t>դդմի</w:t>
            </w:r>
            <w:r w:rsidRPr="00CE58A8">
              <w:rPr>
                <w:rFonts w:ascii="Sylfaen" w:hAnsi="Sylfaen"/>
                <w:sz w:val="18"/>
                <w:szCs w:val="18"/>
                <w:lang w:val="ru-RU" w:eastAsia="ru-RU"/>
              </w:rPr>
              <w:t>կթարմ</w:t>
            </w:r>
            <w:r w:rsidRPr="00CE58A8">
              <w:rPr>
                <w:rFonts w:ascii="Sylfaen" w:hAnsi="Sylfaen"/>
                <w:sz w:val="18"/>
                <w:szCs w:val="18"/>
                <w:lang w:eastAsia="ru-RU"/>
              </w:rPr>
              <w:t xml:space="preserve">: </w:t>
            </w:r>
            <w:r w:rsidRPr="00CE58A8">
              <w:rPr>
                <w:rFonts w:ascii="Sylfaen" w:hAnsi="Sylfaen"/>
                <w:sz w:val="18"/>
                <w:szCs w:val="18"/>
                <w:lang w:val="ru-RU" w:eastAsia="ru-RU"/>
              </w:rPr>
              <w:t>Անվտանգությունը</w:t>
            </w:r>
            <w:r w:rsidRPr="00CE58A8">
              <w:rPr>
                <w:rFonts w:ascii="Sylfaen" w:hAnsi="Sylfaen"/>
                <w:sz w:val="18"/>
                <w:szCs w:val="18"/>
                <w:lang w:eastAsia="ru-RU"/>
              </w:rPr>
              <w:t xml:space="preserve">` </w:t>
            </w:r>
            <w:r w:rsidRPr="00CE58A8">
              <w:rPr>
                <w:rFonts w:ascii="Sylfaen" w:hAnsi="Sylfaen"/>
                <w:sz w:val="18"/>
                <w:szCs w:val="18"/>
                <w:lang w:val="ru-RU" w:eastAsia="ru-RU"/>
              </w:rPr>
              <w:t>ըստ</w:t>
            </w:r>
            <w:r w:rsidRPr="00CE58A8">
              <w:rPr>
                <w:rFonts w:ascii="Sylfaen" w:hAnsi="Sylfaen"/>
                <w:sz w:val="18"/>
                <w:szCs w:val="18"/>
                <w:lang w:eastAsia="ru-RU"/>
              </w:rPr>
              <w:t xml:space="preserve"> N 2-III-4.9-01-2010 </w:t>
            </w:r>
            <w:r w:rsidRPr="00CE58A8">
              <w:rPr>
                <w:rFonts w:ascii="Sylfaen" w:hAnsi="Sylfaen"/>
                <w:sz w:val="18"/>
                <w:szCs w:val="18"/>
                <w:lang w:val="ru-RU" w:eastAsia="ru-RU"/>
              </w:rPr>
              <w:t>հիգիենիկնորմատիվներիև</w:t>
            </w:r>
            <w:r w:rsidRPr="00CE58A8">
              <w:rPr>
                <w:rFonts w:ascii="Sylfaen" w:hAnsi="Sylfaen"/>
                <w:sz w:val="18"/>
                <w:szCs w:val="18"/>
                <w:lang w:eastAsia="ru-RU"/>
              </w:rPr>
              <w:t xml:space="preserve"> «</w:t>
            </w:r>
            <w:r w:rsidRPr="00CE58A8">
              <w:rPr>
                <w:rFonts w:ascii="Sylfaen" w:hAnsi="Sylfaen"/>
                <w:sz w:val="18"/>
                <w:szCs w:val="18"/>
                <w:lang w:val="ru-RU" w:eastAsia="ru-RU"/>
              </w:rPr>
              <w:t>Սննդամթերքիանվտանգությանմասին</w:t>
            </w:r>
            <w:r w:rsidRPr="00CE58A8">
              <w:rPr>
                <w:rFonts w:ascii="Sylfaen" w:hAnsi="Sylfaen"/>
                <w:sz w:val="18"/>
                <w:szCs w:val="18"/>
                <w:lang w:eastAsia="ru-RU"/>
              </w:rPr>
              <w:t xml:space="preserve">» </w:t>
            </w:r>
            <w:r w:rsidRPr="00CE58A8">
              <w:rPr>
                <w:rFonts w:ascii="Sylfaen" w:hAnsi="Sylfaen"/>
                <w:sz w:val="18"/>
                <w:szCs w:val="18"/>
                <w:lang w:val="ru-RU" w:eastAsia="ru-RU"/>
              </w:rPr>
              <w:t>ՀՀօրենքի</w:t>
            </w:r>
            <w:r w:rsidRPr="00CE58A8">
              <w:rPr>
                <w:rFonts w:ascii="Sylfaen" w:hAnsi="Sylfaen"/>
                <w:sz w:val="18"/>
                <w:szCs w:val="18"/>
                <w:lang w:eastAsia="ru-RU"/>
              </w:rPr>
              <w:t xml:space="preserve"> 9-</w:t>
            </w:r>
            <w:r w:rsidRPr="00CE58A8">
              <w:rPr>
                <w:rFonts w:ascii="Sylfaen" w:hAnsi="Sylfaen"/>
                <w:sz w:val="18"/>
                <w:szCs w:val="18"/>
                <w:lang w:val="ru-RU" w:eastAsia="ru-RU"/>
              </w:rPr>
              <w:t>րդհոդվածի</w:t>
            </w:r>
            <w:r w:rsidRPr="00CE58A8">
              <w:rPr>
                <w:rFonts w:ascii="Sylfaen" w:hAnsi="Sylfae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1750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5</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5</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t>52</w:t>
            </w:r>
          </w:p>
        </w:tc>
        <w:tc>
          <w:tcPr>
            <w:tcW w:w="1134" w:type="dxa"/>
            <w:tcBorders>
              <w:top w:val="single" w:sz="4" w:space="0" w:color="auto"/>
              <w:left w:val="nil"/>
              <w:bottom w:val="single" w:sz="4" w:space="0" w:color="auto"/>
              <w:right w:val="nil"/>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03221126</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ՀԱԶԱՐ</w:t>
            </w:r>
            <w:r w:rsidRPr="00CE58A8">
              <w:rPr>
                <w:rFonts w:ascii="Arial LatArm" w:hAnsi="Arial LatArm" w:cs="Calibr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rPr>
                <w:rFonts w:ascii="Sylfaen" w:hAnsi="Sylfaen"/>
                <w:sz w:val="18"/>
                <w:szCs w:val="18"/>
                <w:lang w:eastAsia="ru-RU"/>
              </w:rPr>
            </w:pPr>
            <w:r w:rsidRPr="00CE58A8">
              <w:rPr>
                <w:rFonts w:ascii="Sylfaen" w:hAnsi="Sylfaen"/>
                <w:sz w:val="18"/>
                <w:szCs w:val="18"/>
                <w:lang w:val="hy-AM" w:eastAsia="ru-RU"/>
              </w:rPr>
              <w:t>թարմ, միջին մեծության,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ԿԱՊ</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200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6000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30</w:t>
            </w:r>
          </w:p>
        </w:tc>
        <w:tc>
          <w:tcPr>
            <w:tcW w:w="1134" w:type="dxa"/>
          </w:tcPr>
          <w:p w:rsidR="00E02AB7" w:rsidRPr="00CE58A8" w:rsidRDefault="00E42AD4" w:rsidP="00E02AB7">
            <w:pPr>
              <w:rPr>
                <w:rFonts w:ascii="Sylfaen" w:hAnsi="Sylfaen"/>
                <w:sz w:val="18"/>
                <w:szCs w:val="18"/>
                <w:lang w:val="af-ZA"/>
              </w:rPr>
            </w:pPr>
            <w:r w:rsidRPr="00CE58A8">
              <w:rPr>
                <w:rFonts w:ascii="Sylfaen" w:hAnsi="Sylfaen"/>
                <w:sz w:val="18"/>
                <w:szCs w:val="18"/>
                <w:lang w:val="af-ZA"/>
              </w:rPr>
              <w:t>Բ.Նոր Կյանք Վ.Մամիկոնյան 12</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30</w:t>
            </w:r>
          </w:p>
        </w:tc>
        <w:tc>
          <w:tcPr>
            <w:tcW w:w="2268" w:type="dxa"/>
          </w:tcPr>
          <w:p w:rsidR="00E02AB7" w:rsidRPr="00CE58A8" w:rsidRDefault="00E42AD4"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t>53</w:t>
            </w:r>
          </w:p>
        </w:tc>
        <w:tc>
          <w:tcPr>
            <w:tcW w:w="1134" w:type="dxa"/>
            <w:tcBorders>
              <w:top w:val="single" w:sz="4" w:space="0" w:color="auto"/>
              <w:left w:val="nil"/>
              <w:bottom w:val="single" w:sz="4" w:space="0" w:color="auto"/>
              <w:right w:val="nil"/>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15623200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ՍՊԻՏԱԿԱՁԱՎԱՐ</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Arial Unicode" w:hAnsi="Arial Unicode"/>
                <w:color w:val="000000"/>
                <w:sz w:val="18"/>
                <w:szCs w:val="18"/>
                <w:lang w:val="hy-AM"/>
              </w:rPr>
            </w:pPr>
            <w:r w:rsidRPr="00CE58A8">
              <w:rPr>
                <w:rFonts w:ascii="Arial Unicode" w:hAnsi="Arial Unicode"/>
                <w:color w:val="000000"/>
                <w:sz w:val="18"/>
                <w:szCs w:val="18"/>
                <w:lang w:val="hy-AM"/>
              </w:rPr>
              <w:t>Պատրաստված կոշտ և փափուկ ցորենից,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500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2500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5</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5</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CE58A8" w:rsidRPr="00CE58A8" w:rsidTr="00CE58A8">
        <w:trPr>
          <w:trHeight w:val="224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center"/>
              <w:rPr>
                <w:rFonts w:ascii="Calibri" w:hAnsi="Calibri" w:cs="Calibri"/>
                <w:color w:val="000000"/>
                <w:sz w:val="18"/>
                <w:szCs w:val="18"/>
              </w:rPr>
            </w:pPr>
            <w:r w:rsidRPr="00CE58A8">
              <w:rPr>
                <w:rFonts w:ascii="Calibri" w:hAnsi="Calibri" w:cs="Calibri"/>
                <w:color w:val="000000"/>
                <w:sz w:val="18"/>
                <w:szCs w:val="18"/>
              </w:rPr>
              <w:lastRenderedPageBreak/>
              <w:t>54</w:t>
            </w:r>
          </w:p>
        </w:tc>
        <w:tc>
          <w:tcPr>
            <w:tcW w:w="1134" w:type="dxa"/>
            <w:tcBorders>
              <w:top w:val="single" w:sz="4" w:space="0" w:color="auto"/>
              <w:left w:val="nil"/>
              <w:bottom w:val="single" w:sz="4" w:space="0" w:color="auto"/>
              <w:right w:val="nil"/>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03221113</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Sylfaen" w:hAnsi="Sylfaen" w:cs="Sylfaen"/>
                <w:sz w:val="18"/>
                <w:szCs w:val="18"/>
              </w:rPr>
              <w:t>ԼՈԲԻ</w:t>
            </w:r>
            <w:r w:rsidRPr="00CE58A8">
              <w:rPr>
                <w:rFonts w:ascii="Arial LatArm" w:hAnsi="Arial LatArm" w:cs="Calibri"/>
                <w:sz w:val="18"/>
                <w:szCs w:val="18"/>
              </w:rPr>
              <w:t xml:space="preserve"> </w:t>
            </w:r>
            <w:r w:rsidRPr="00CE58A8">
              <w:rPr>
                <w:rFonts w:ascii="Sylfaen" w:hAnsi="Sylfaen" w:cs="Sylfaen"/>
                <w:sz w:val="18"/>
                <w:szCs w:val="18"/>
              </w:rPr>
              <w:t>ՀԱՏԻԿԱՎՈՐ</w:t>
            </w:r>
          </w:p>
        </w:tc>
        <w:tc>
          <w:tcPr>
            <w:tcW w:w="992"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rPr>
                <w:rFonts w:ascii="Sylfaen" w:hAnsi="Sylfaen"/>
                <w:sz w:val="18"/>
                <w:szCs w:val="18"/>
              </w:rPr>
            </w:pPr>
            <w:r w:rsidRPr="00CE58A8">
              <w:rPr>
                <w:rFonts w:ascii="Sylfaen" w:hAnsi="Sylfaen"/>
                <w:sz w:val="18"/>
                <w:szCs w:val="18"/>
              </w:rPr>
              <w:t>ՀՀ կամ համարժեք</w:t>
            </w:r>
          </w:p>
        </w:tc>
        <w:tc>
          <w:tcPr>
            <w:tcW w:w="2977" w:type="dxa"/>
            <w:tcBorders>
              <w:top w:val="single" w:sz="4" w:space="0" w:color="auto"/>
              <w:left w:val="single" w:sz="4" w:space="0" w:color="auto"/>
              <w:bottom w:val="single" w:sz="4" w:space="0" w:color="auto"/>
              <w:right w:val="single" w:sz="4" w:space="0" w:color="auto"/>
            </w:tcBorders>
          </w:tcPr>
          <w:p w:rsidR="00E02AB7" w:rsidRPr="00CE58A8" w:rsidRDefault="00E02AB7" w:rsidP="00E02AB7">
            <w:pPr>
              <w:jc w:val="center"/>
              <w:rPr>
                <w:rFonts w:ascii="Arial Unicode" w:hAnsi="Arial Unicode"/>
                <w:color w:val="000000"/>
                <w:sz w:val="18"/>
                <w:szCs w:val="18"/>
                <w:lang w:val="hy-AM"/>
              </w:rPr>
            </w:pPr>
            <w:r w:rsidRPr="00CE58A8">
              <w:rPr>
                <w:rFonts w:ascii="Arial Unicode" w:hAnsi="Arial Unicode"/>
                <w:color w:val="000000"/>
                <w:sz w:val="18"/>
                <w:szCs w:val="18"/>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50 %8-րդ հոդվածի։</w:t>
            </w:r>
          </w:p>
        </w:tc>
        <w:tc>
          <w:tcPr>
            <w:tcW w:w="709" w:type="dxa"/>
            <w:tcBorders>
              <w:top w:val="single" w:sz="4" w:space="0" w:color="auto"/>
              <w:left w:val="single" w:sz="4" w:space="0" w:color="auto"/>
              <w:bottom w:val="single" w:sz="4" w:space="0" w:color="auto"/>
              <w:right w:val="single" w:sz="4" w:space="0" w:color="auto"/>
            </w:tcBorders>
          </w:tcPr>
          <w:p w:rsidR="00E02AB7" w:rsidRPr="00CE58A8" w:rsidRDefault="00E42AD4" w:rsidP="00E02AB7">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E02AB7" w:rsidRPr="00CE58A8" w:rsidRDefault="00E02AB7" w:rsidP="00E02AB7">
            <w:pPr>
              <w:jc w:val="center"/>
              <w:rPr>
                <w:rFonts w:ascii="Arial LatArm" w:hAnsi="Arial LatArm" w:cs="Calibri"/>
                <w:sz w:val="18"/>
                <w:szCs w:val="18"/>
              </w:rPr>
            </w:pPr>
            <w:r w:rsidRPr="00CE58A8">
              <w:rPr>
                <w:rFonts w:ascii="Arial LatArm" w:hAnsi="Arial LatArm" w:cs="Calibri"/>
                <w:sz w:val="18"/>
                <w:szCs w:val="18"/>
              </w:rPr>
              <w:t>1250</w:t>
            </w:r>
          </w:p>
        </w:tc>
        <w:tc>
          <w:tcPr>
            <w:tcW w:w="1111"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43750</w:t>
            </w:r>
          </w:p>
        </w:tc>
        <w:tc>
          <w:tcPr>
            <w:tcW w:w="1015"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35</w:t>
            </w:r>
          </w:p>
        </w:tc>
        <w:tc>
          <w:tcPr>
            <w:tcW w:w="1134" w:type="dxa"/>
          </w:tcPr>
          <w:p w:rsidR="00E02AB7" w:rsidRPr="00CE58A8" w:rsidRDefault="00E02AB7" w:rsidP="00E02AB7">
            <w:pPr>
              <w:rPr>
                <w:sz w:val="18"/>
                <w:szCs w:val="18"/>
              </w:rPr>
            </w:pPr>
            <w:r w:rsidRPr="00CE58A8">
              <w:rPr>
                <w:rFonts w:ascii="Sylfaen" w:hAnsi="Sylfaen"/>
                <w:sz w:val="18"/>
                <w:szCs w:val="18"/>
                <w:lang w:val="af-ZA"/>
              </w:rPr>
              <w:t xml:space="preserve">Բ.Նոր Կյանք Վ.Մամիկոնյան 12 </w:t>
            </w:r>
          </w:p>
        </w:tc>
        <w:tc>
          <w:tcPr>
            <w:tcW w:w="1134" w:type="dxa"/>
            <w:tcBorders>
              <w:top w:val="nil"/>
              <w:left w:val="single" w:sz="4" w:space="0" w:color="auto"/>
              <w:bottom w:val="single" w:sz="4" w:space="0" w:color="auto"/>
              <w:right w:val="single" w:sz="4" w:space="0" w:color="auto"/>
            </w:tcBorders>
            <w:shd w:val="clear" w:color="auto" w:fill="auto"/>
            <w:vAlign w:val="bottom"/>
          </w:tcPr>
          <w:p w:rsidR="00E02AB7" w:rsidRPr="00CE58A8" w:rsidRDefault="00E02AB7" w:rsidP="00E02AB7">
            <w:pPr>
              <w:jc w:val="right"/>
              <w:rPr>
                <w:rFonts w:ascii="Calibri" w:hAnsi="Calibri" w:cs="Calibri"/>
                <w:color w:val="000000"/>
                <w:sz w:val="18"/>
                <w:szCs w:val="18"/>
              </w:rPr>
            </w:pPr>
            <w:r w:rsidRPr="00CE58A8">
              <w:rPr>
                <w:rFonts w:ascii="Calibri" w:hAnsi="Calibri" w:cs="Calibri"/>
                <w:color w:val="000000"/>
                <w:sz w:val="18"/>
                <w:szCs w:val="18"/>
              </w:rPr>
              <w:t>35</w:t>
            </w:r>
          </w:p>
        </w:tc>
        <w:tc>
          <w:tcPr>
            <w:tcW w:w="2268" w:type="dxa"/>
          </w:tcPr>
          <w:p w:rsidR="00E02AB7" w:rsidRPr="00CE58A8" w:rsidRDefault="00E02AB7" w:rsidP="00E02AB7">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bl>
    <w:p w:rsidR="00727C2E" w:rsidRPr="00826866" w:rsidRDefault="00727C2E" w:rsidP="00727C2E"/>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DC4B3C"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DC4B3C"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DC4B3C"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910DCF" w:rsidRPr="0056770F" w:rsidRDefault="00DC4B3C" w:rsidP="0056770F">
      <w:pPr>
        <w:rPr>
          <w:rFonts w:ascii="Sylfaen" w:hAnsi="Sylfaen"/>
          <w:b/>
          <w:sz w:val="18"/>
          <w:szCs w:val="18"/>
          <w:lang w:val="nb-NO"/>
        </w:rPr>
      </w:pPr>
      <w:r>
        <w:rPr>
          <w:rFonts w:ascii="Sylfaen" w:hAnsi="Sylfaen"/>
          <w:b/>
          <w:sz w:val="18"/>
          <w:szCs w:val="18"/>
          <w:lang w:val="ru-RU"/>
        </w:rPr>
        <w:t>6.</w:t>
      </w:r>
      <w:r w:rsidR="00A551D0" w:rsidRPr="00B345C5">
        <w:rPr>
          <w:rFonts w:ascii="Sylfaen" w:hAnsi="Sylfaen"/>
          <w:b/>
          <w:sz w:val="18"/>
          <w:szCs w:val="18"/>
          <w:lang w:val="ru-RU"/>
        </w:rPr>
        <w:t>ՀացամթերքըևմսամթերքըպետքէմատակարարվիհատուկմեքենաներովևհամապատասխանՍննդիանվտանգությանստանդարտներինևօրենքներինհամապատասխանտրամադրած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56770F" w:rsidRPr="00A71D81" w:rsidTr="00BE5D50">
        <w:trPr>
          <w:jc w:val="center"/>
        </w:trPr>
        <w:tc>
          <w:tcPr>
            <w:tcW w:w="4536" w:type="dxa"/>
          </w:tcPr>
          <w:p w:rsidR="0056770F" w:rsidRDefault="0056770F" w:rsidP="00BE5D50">
            <w:pPr>
              <w:rPr>
                <w:rFonts w:ascii="Sylfaen" w:hAnsi="Sylfaen"/>
                <w:b/>
                <w:sz w:val="32"/>
                <w:szCs w:val="32"/>
                <w:lang w:val="hy-AM"/>
              </w:rPr>
            </w:pPr>
            <w:r w:rsidRPr="00601D54">
              <w:rPr>
                <w:rFonts w:ascii="Sylfaen" w:hAnsi="Sylfaen"/>
                <w:b/>
                <w:sz w:val="32"/>
                <w:szCs w:val="32"/>
                <w:lang w:val="hy-AM"/>
              </w:rPr>
              <w:t>Գնորդ</w:t>
            </w:r>
          </w:p>
          <w:p w:rsidR="0056770F" w:rsidRPr="0056770F" w:rsidRDefault="0056770F" w:rsidP="00BE5D50">
            <w:pPr>
              <w:rPr>
                <w:lang w:val="pt-BR"/>
              </w:rPr>
            </w:pPr>
            <w:r w:rsidRPr="0056770F">
              <w:rPr>
                <w:lang w:val="pt-BR"/>
              </w:rPr>
              <w:t xml:space="preserve">&lt;&lt; </w:t>
            </w:r>
            <w:r w:rsidRPr="00A65A09">
              <w:rPr>
                <w:rFonts w:ascii="Sylfaen" w:hAnsi="Sylfaen" w:cs="Sylfaen"/>
              </w:rPr>
              <w:t>Նոր</w:t>
            </w:r>
            <w:r w:rsidRPr="0056770F">
              <w:rPr>
                <w:lang w:val="pt-BR"/>
              </w:rPr>
              <w:t xml:space="preserve"> </w:t>
            </w:r>
            <w:r w:rsidRPr="00A65A09">
              <w:rPr>
                <w:rFonts w:ascii="Sylfaen" w:hAnsi="Sylfaen" w:cs="Sylfaen"/>
              </w:rPr>
              <w:t>Կյանքի</w:t>
            </w:r>
            <w:r w:rsidRPr="0056770F">
              <w:rPr>
                <w:lang w:val="pt-BR"/>
              </w:rPr>
              <w:t xml:space="preserve">  </w:t>
            </w:r>
            <w:r w:rsidRPr="00A65A09">
              <w:rPr>
                <w:rFonts w:ascii="Sylfaen" w:hAnsi="Sylfaen" w:cs="Sylfaen"/>
              </w:rPr>
              <w:t>ՆՈՒՀ</w:t>
            </w:r>
            <w:r w:rsidRPr="0056770F">
              <w:rPr>
                <w:lang w:val="pt-BR"/>
              </w:rPr>
              <w:t xml:space="preserve"> &gt;&gt; </w:t>
            </w:r>
            <w:r w:rsidRPr="00A65A09">
              <w:rPr>
                <w:rFonts w:ascii="Sylfaen" w:hAnsi="Sylfaen" w:cs="Sylfaen"/>
              </w:rPr>
              <w:t>ՀՈԱԿ</w:t>
            </w:r>
          </w:p>
          <w:p w:rsidR="0056770F" w:rsidRPr="0056770F" w:rsidRDefault="0056770F" w:rsidP="00BE5D5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rsidR="0056770F" w:rsidRPr="0056770F" w:rsidRDefault="0056770F" w:rsidP="00BE5D50">
            <w:pPr>
              <w:rPr>
                <w:lang w:val="hy-AM"/>
              </w:rPr>
            </w:pPr>
            <w:r w:rsidRPr="0056770F">
              <w:rPr>
                <w:rFonts w:ascii="Sylfaen" w:hAnsi="Sylfaen" w:cs="Sylfaen"/>
                <w:lang w:val="hy-AM"/>
              </w:rPr>
              <w:t>ՀՎՀՀ</w:t>
            </w:r>
            <w:r w:rsidRPr="0056770F">
              <w:rPr>
                <w:lang w:val="hy-AM"/>
              </w:rPr>
              <w:t>-04108528,</w:t>
            </w:r>
          </w:p>
          <w:p w:rsidR="0056770F" w:rsidRPr="0056770F" w:rsidRDefault="0056770F" w:rsidP="00BE5D50">
            <w:pPr>
              <w:rPr>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rsidR="0056770F" w:rsidRPr="0056770F" w:rsidRDefault="0056770F" w:rsidP="00BE5D50">
            <w:pPr>
              <w:rPr>
                <w:rFonts w:ascii="Sylfaen" w:hAnsi="Sylfaen"/>
                <w:lang w:val="hy-AM"/>
              </w:rPr>
            </w:pPr>
            <w:r>
              <w:rPr>
                <w:rFonts w:ascii="Sylfaen" w:hAnsi="Sylfaen"/>
                <w:lang w:val="hy-AM"/>
              </w:rPr>
              <w:t xml:space="preserve"> Տնօրեն `    </w:t>
            </w:r>
            <w:r w:rsidRPr="0056770F">
              <w:rPr>
                <w:rFonts w:ascii="Sylfaen" w:hAnsi="Sylfaen"/>
                <w:lang w:val="hy-AM"/>
              </w:rPr>
              <w:t>ժ/պ  Տ.Անդրեասյան</w:t>
            </w:r>
          </w:p>
          <w:p w:rsidR="0056770F" w:rsidRDefault="0056770F" w:rsidP="00BE5D50">
            <w:pPr>
              <w:rPr>
                <w:rFonts w:ascii="Sylfaen" w:hAnsi="Sylfaen"/>
                <w:lang w:val="hy-AM"/>
              </w:rPr>
            </w:pPr>
          </w:p>
          <w:p w:rsidR="0056770F" w:rsidRDefault="0056770F" w:rsidP="00BE5D50">
            <w:pPr>
              <w:rPr>
                <w:rFonts w:ascii="Sylfaen" w:hAnsi="Sylfaen"/>
                <w:lang w:val="hy-AM"/>
              </w:rPr>
            </w:pPr>
            <w:r>
              <w:rPr>
                <w:rFonts w:ascii="Sylfaen" w:hAnsi="Sylfaen"/>
                <w:lang w:val="hy-AM"/>
              </w:rPr>
              <w:lastRenderedPageBreak/>
              <w:t>-----------------------------------------</w:t>
            </w:r>
          </w:p>
          <w:p w:rsidR="0056770F" w:rsidRPr="005E7A9D" w:rsidRDefault="0056770F" w:rsidP="00BE5D50">
            <w:pPr>
              <w:jc w:val="center"/>
              <w:rPr>
                <w:rFonts w:ascii="GHEA Grapalat" w:hAnsi="GHEA Grapalat"/>
                <w:sz w:val="18"/>
                <w:szCs w:val="18"/>
                <w:lang w:val="nb-NO"/>
              </w:rPr>
            </w:pPr>
          </w:p>
        </w:tc>
        <w:tc>
          <w:tcPr>
            <w:tcW w:w="760" w:type="dxa"/>
          </w:tcPr>
          <w:p w:rsidR="0056770F" w:rsidRPr="005E7A9D" w:rsidRDefault="0056770F" w:rsidP="00BE5D50">
            <w:pPr>
              <w:jc w:val="center"/>
              <w:rPr>
                <w:rFonts w:ascii="GHEA Grapalat" w:hAnsi="GHEA Grapalat"/>
                <w:lang w:val="nb-NO"/>
              </w:rPr>
            </w:pPr>
          </w:p>
        </w:tc>
        <w:tc>
          <w:tcPr>
            <w:tcW w:w="4343" w:type="dxa"/>
          </w:tcPr>
          <w:p w:rsidR="0056770F" w:rsidRPr="00A71D81" w:rsidRDefault="0056770F" w:rsidP="00BE5D50">
            <w:pPr>
              <w:jc w:val="center"/>
              <w:rPr>
                <w:rFonts w:ascii="GHEA Grapalat" w:hAnsi="GHEA Grapalat" w:cs="Sylfaen"/>
                <w:b/>
                <w:bCs/>
                <w:lang w:val="ru-RU"/>
              </w:rPr>
            </w:pPr>
            <w:r w:rsidRPr="00A71D81">
              <w:rPr>
                <w:rFonts w:ascii="GHEA Grapalat" w:hAnsi="GHEA Grapalat" w:cs="Sylfaen"/>
                <w:b/>
                <w:bCs/>
                <w:lang w:val="pt-BR"/>
              </w:rPr>
              <w:t>ՎԱՃԱՌՈՂ</w:t>
            </w: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r w:rsidRPr="00A71D81">
              <w:rPr>
                <w:rFonts w:ascii="GHEA Grapalat" w:hAnsi="GHEA Grapalat"/>
                <w:lang w:val="ru-RU"/>
              </w:rPr>
              <w:t>---------------------------------</w:t>
            </w:r>
          </w:p>
          <w:p w:rsidR="0056770F" w:rsidRPr="00A71D81" w:rsidRDefault="0056770F" w:rsidP="00BE5D5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56770F" w:rsidRPr="00A71D81" w:rsidRDefault="0056770F" w:rsidP="00BE5D50">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421FB5">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268"/>
        <w:gridCol w:w="780"/>
        <w:gridCol w:w="1090"/>
        <w:gridCol w:w="545"/>
        <w:gridCol w:w="817"/>
        <w:gridCol w:w="545"/>
        <w:gridCol w:w="545"/>
        <w:gridCol w:w="954"/>
        <w:gridCol w:w="955"/>
        <w:gridCol w:w="817"/>
        <w:gridCol w:w="545"/>
        <w:gridCol w:w="910"/>
        <w:gridCol w:w="7"/>
        <w:gridCol w:w="674"/>
        <w:gridCol w:w="1367"/>
        <w:gridCol w:w="7"/>
      </w:tblGrid>
      <w:tr w:rsidR="00E17FA6" w:rsidRPr="001D0CA2" w:rsidTr="00CE58A8">
        <w:trPr>
          <w:trHeight w:val="175"/>
        </w:trPr>
        <w:tc>
          <w:tcPr>
            <w:tcW w:w="13046" w:type="dxa"/>
            <w:gridSpan w:val="15"/>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2048" w:type="dxa"/>
            <w:gridSpan w:val="3"/>
            <w:vMerge w:val="restart"/>
            <w:shd w:val="clear" w:color="auto" w:fill="auto"/>
          </w:tcPr>
          <w:p w:rsidR="00E17FA6" w:rsidRDefault="00E17FA6"/>
          <w:p w:rsidR="00E17FA6" w:rsidRPr="001D0CA2" w:rsidRDefault="00E17FA6"/>
        </w:tc>
      </w:tr>
      <w:tr w:rsidR="00E17FA6" w:rsidRPr="00B638E6" w:rsidTr="003B07C8">
        <w:trPr>
          <w:trHeight w:val="175"/>
        </w:trPr>
        <w:tc>
          <w:tcPr>
            <w:tcW w:w="851"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417"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2268"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8510" w:type="dxa"/>
            <w:gridSpan w:val="12"/>
            <w:vAlign w:val="center"/>
          </w:tcPr>
          <w:p w:rsidR="00E17FA6" w:rsidRPr="001D0CA2" w:rsidRDefault="00E17FA6" w:rsidP="00E17FA6">
            <w:pPr>
              <w:rPr>
                <w:lang w:val="es-ES"/>
              </w:rPr>
            </w:pPr>
            <w:r w:rsidRPr="001D0CA2">
              <w:rPr>
                <w:rFonts w:ascii="Sylfaen" w:hAnsi="Sylfaen" w:cs="Sylfaen"/>
                <w:lang w:val="es-ES"/>
              </w:rPr>
              <w:t>դիմաց</w:t>
            </w:r>
            <w:r w:rsidRPr="001D0CA2">
              <w:rPr>
                <w:lang w:val="es-ES"/>
              </w:rPr>
              <w:t xml:space="preserve"> </w:t>
            </w:r>
            <w:r w:rsidRPr="001D0CA2">
              <w:rPr>
                <w:rFonts w:ascii="Sylfaen" w:hAnsi="Sylfaen" w:cs="Sylfaen"/>
                <w:lang w:val="es-ES"/>
              </w:rPr>
              <w:t>վճարումները</w:t>
            </w:r>
            <w:r w:rsidRPr="001D0CA2">
              <w:rPr>
                <w:lang w:val="es-ES"/>
              </w:rPr>
              <w:t xml:space="preserve"> </w:t>
            </w:r>
            <w:r w:rsidRPr="001D0CA2">
              <w:rPr>
                <w:rFonts w:ascii="Sylfaen" w:hAnsi="Sylfaen" w:cs="Sylfaen"/>
                <w:lang w:val="es-ES"/>
              </w:rPr>
              <w:t>նախատեսվում</w:t>
            </w:r>
            <w:r w:rsidRPr="001D0CA2">
              <w:rPr>
                <w:lang w:val="es-ES"/>
              </w:rPr>
              <w:t xml:space="preserve"> </w:t>
            </w:r>
            <w:r w:rsidRPr="001D0CA2">
              <w:rPr>
                <w:rFonts w:ascii="Sylfaen" w:hAnsi="Sylfaen" w:cs="Sylfaen"/>
                <w:lang w:val="es-ES"/>
              </w:rPr>
              <w:t>է</w:t>
            </w:r>
            <w:r w:rsidRPr="001D0CA2">
              <w:rPr>
                <w:lang w:val="es-ES"/>
              </w:rPr>
              <w:t xml:space="preserve"> </w:t>
            </w:r>
            <w:r w:rsidRPr="001D0CA2">
              <w:rPr>
                <w:rFonts w:ascii="Sylfaen" w:hAnsi="Sylfaen" w:cs="Sylfaen"/>
                <w:lang w:val="es-ES"/>
              </w:rPr>
              <w:t>իրականացնել</w:t>
            </w:r>
            <w:r w:rsidRPr="001D0CA2">
              <w:rPr>
                <w:lang w:val="es-ES"/>
              </w:rPr>
              <w:t xml:space="preserve"> 20</w:t>
            </w:r>
            <w:r>
              <w:rPr>
                <w:lang w:val="es-ES"/>
              </w:rPr>
              <w:t>23</w:t>
            </w:r>
            <w:r w:rsidRPr="001D0CA2">
              <w:rPr>
                <w:lang w:val="es-ES"/>
              </w:rPr>
              <w:t xml:space="preserve">  </w:t>
            </w:r>
            <w:r w:rsidRPr="001D0CA2">
              <w:rPr>
                <w:rFonts w:ascii="Sylfaen" w:hAnsi="Sylfaen" w:cs="Sylfaen"/>
                <w:lang w:val="es-ES"/>
              </w:rPr>
              <w:t>թ</w:t>
            </w:r>
            <w:r w:rsidRPr="001D0CA2">
              <w:rPr>
                <w:lang w:val="es-ES"/>
              </w:rPr>
              <w:t>-</w:t>
            </w:r>
            <w:r w:rsidRPr="001D0CA2">
              <w:rPr>
                <w:rFonts w:ascii="Sylfaen" w:hAnsi="Sylfaen" w:cs="Sylfaen"/>
                <w:lang w:val="es-ES"/>
              </w:rPr>
              <w:t>ին</w:t>
            </w:r>
            <w:r w:rsidRPr="001D0CA2">
              <w:rPr>
                <w:lang w:val="es-ES"/>
              </w:rPr>
              <w:t xml:space="preserve">` </w:t>
            </w:r>
            <w:r w:rsidRPr="001D0CA2">
              <w:rPr>
                <w:rFonts w:ascii="Sylfaen" w:hAnsi="Sylfaen" w:cs="Sylfaen"/>
                <w:lang w:val="es-ES"/>
              </w:rPr>
              <w:t>ըստ</w:t>
            </w:r>
            <w:r w:rsidRPr="001D0CA2">
              <w:rPr>
                <w:lang w:val="es-ES"/>
              </w:rPr>
              <w:t xml:space="preserve"> </w:t>
            </w:r>
            <w:r w:rsidRPr="001D0CA2">
              <w:rPr>
                <w:rFonts w:ascii="Sylfaen" w:hAnsi="Sylfaen" w:cs="Sylfaen"/>
                <w:lang w:val="es-ES"/>
              </w:rPr>
              <w:t>ամիսների</w:t>
            </w:r>
            <w:r w:rsidRPr="001D0CA2">
              <w:rPr>
                <w:lang w:val="es-ES"/>
              </w:rPr>
              <w:t xml:space="preserve">, </w:t>
            </w:r>
            <w:r w:rsidRPr="001D0CA2">
              <w:rPr>
                <w:rFonts w:ascii="Sylfaen" w:hAnsi="Sylfaen" w:cs="Sylfaen"/>
                <w:lang w:val="es-ES"/>
              </w:rPr>
              <w:t>այդ</w:t>
            </w:r>
            <w:r w:rsidRPr="001D0CA2">
              <w:rPr>
                <w:lang w:val="es-ES"/>
              </w:rPr>
              <w:t xml:space="preserve"> </w:t>
            </w:r>
            <w:r w:rsidRPr="001D0CA2">
              <w:rPr>
                <w:rFonts w:ascii="Sylfaen" w:hAnsi="Sylfaen" w:cs="Sylfaen"/>
                <w:lang w:val="es-ES"/>
              </w:rPr>
              <w:t>թվում</w:t>
            </w:r>
            <w:r w:rsidRPr="001D0CA2">
              <w:rPr>
                <w:lang w:val="es-ES"/>
              </w:rPr>
              <w:t>**</w:t>
            </w:r>
          </w:p>
        </w:tc>
        <w:tc>
          <w:tcPr>
            <w:tcW w:w="2048" w:type="dxa"/>
            <w:gridSpan w:val="3"/>
            <w:vMerge/>
            <w:shd w:val="clear" w:color="auto" w:fill="auto"/>
          </w:tcPr>
          <w:p w:rsidR="00E17FA6" w:rsidRPr="00A162D3" w:rsidRDefault="00E17FA6">
            <w:pPr>
              <w:rPr>
                <w:lang w:val="es-ES"/>
              </w:rPr>
            </w:pPr>
          </w:p>
        </w:tc>
      </w:tr>
      <w:tr w:rsidR="00E17FA6" w:rsidRPr="001D0CA2" w:rsidTr="003B07C8">
        <w:trPr>
          <w:gridAfter w:val="1"/>
          <w:wAfter w:w="7" w:type="dxa"/>
          <w:trHeight w:val="1904"/>
        </w:trPr>
        <w:tc>
          <w:tcPr>
            <w:tcW w:w="851" w:type="dxa"/>
          </w:tcPr>
          <w:p w:rsidR="00E17FA6" w:rsidRPr="001D0CA2" w:rsidRDefault="00E17FA6" w:rsidP="002D44F5">
            <w:pPr>
              <w:jc w:val="center"/>
              <w:rPr>
                <w:rFonts w:ascii="GHEA Grapalat" w:hAnsi="GHEA Grapalat"/>
                <w:sz w:val="16"/>
                <w:szCs w:val="16"/>
                <w:lang w:val="es-ES"/>
              </w:rPr>
            </w:pPr>
          </w:p>
        </w:tc>
        <w:tc>
          <w:tcPr>
            <w:tcW w:w="1417" w:type="dxa"/>
          </w:tcPr>
          <w:p w:rsidR="00E17FA6" w:rsidRPr="001D0CA2" w:rsidRDefault="00E17FA6" w:rsidP="002D44F5">
            <w:pPr>
              <w:jc w:val="center"/>
              <w:rPr>
                <w:rFonts w:ascii="GHEA Grapalat" w:hAnsi="GHEA Grapalat"/>
                <w:sz w:val="16"/>
                <w:szCs w:val="16"/>
                <w:lang w:val="es-ES"/>
              </w:rPr>
            </w:pPr>
          </w:p>
        </w:tc>
        <w:tc>
          <w:tcPr>
            <w:tcW w:w="2268" w:type="dxa"/>
          </w:tcPr>
          <w:p w:rsidR="00E17FA6" w:rsidRPr="001D0CA2" w:rsidRDefault="00E17FA6" w:rsidP="002D44F5">
            <w:pPr>
              <w:jc w:val="center"/>
              <w:rPr>
                <w:rFonts w:ascii="GHEA Grapalat" w:hAnsi="GHEA Grapalat"/>
                <w:sz w:val="16"/>
                <w:szCs w:val="16"/>
                <w:lang w:val="es-ES"/>
              </w:rPr>
            </w:pPr>
          </w:p>
        </w:tc>
        <w:tc>
          <w:tcPr>
            <w:tcW w:w="78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1090"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817"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954"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5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81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1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681" w:type="dxa"/>
            <w:gridSpan w:val="2"/>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367" w:type="dxa"/>
            <w:vAlign w:val="center"/>
          </w:tcPr>
          <w:p w:rsidR="00E17FA6" w:rsidRPr="001D0CA2" w:rsidRDefault="00E17FA6"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17FA6" w:rsidRPr="001D0CA2" w:rsidRDefault="00E17FA6" w:rsidP="002D44F5">
            <w:pPr>
              <w:jc w:val="center"/>
              <w:rPr>
                <w:rFonts w:ascii="GHEA Grapalat" w:hAnsi="GHEA Grapalat"/>
                <w:sz w:val="16"/>
                <w:szCs w:val="16"/>
                <w:lang w:val="es-ES"/>
              </w:rPr>
            </w:pPr>
          </w:p>
        </w:tc>
      </w:tr>
      <w:tr w:rsidR="00CE58A8" w:rsidRPr="001D0CA2" w:rsidTr="00A964E8">
        <w:trPr>
          <w:gridAfter w:val="1"/>
          <w:wAfter w:w="7" w:type="dxa"/>
          <w:trHeight w:val="279"/>
        </w:trPr>
        <w:tc>
          <w:tcPr>
            <w:tcW w:w="851" w:type="dxa"/>
          </w:tcPr>
          <w:p w:rsidR="00CE58A8" w:rsidRPr="00A964E8" w:rsidRDefault="00CE58A8" w:rsidP="00A964E8">
            <w:pPr>
              <w:rPr>
                <w:rFonts w:ascii="Sylfaen" w:hAnsi="Sylfaen"/>
                <w:sz w:val="20"/>
                <w:szCs w:val="20"/>
              </w:rPr>
            </w:pPr>
            <w:r w:rsidRPr="00A964E8">
              <w:rPr>
                <w:rFonts w:ascii="Sylfaen" w:hAnsi="Sylfaen"/>
                <w:sz w:val="20"/>
                <w:szCs w:val="20"/>
              </w:rPr>
              <w:t>1</w:t>
            </w:r>
          </w:p>
        </w:tc>
        <w:tc>
          <w:tcPr>
            <w:tcW w:w="1417" w:type="dxa"/>
          </w:tcPr>
          <w:p w:rsidR="00CE58A8" w:rsidRPr="00A964E8" w:rsidRDefault="00CE58A8" w:rsidP="00A964E8">
            <w:pPr>
              <w:rPr>
                <w:rFonts w:ascii="Sylfaen" w:hAnsi="Sylfaen" w:cs="Sylfaen"/>
                <w:b/>
                <w:sz w:val="20"/>
                <w:szCs w:val="20"/>
              </w:rPr>
            </w:pPr>
            <w:r w:rsidRPr="00A964E8">
              <w:rPr>
                <w:rFonts w:ascii="Sylfaen" w:hAnsi="Sylfaen" w:cs="Sylfaen"/>
                <w:b/>
                <w:sz w:val="20"/>
                <w:szCs w:val="20"/>
              </w:rPr>
              <w:t>15612180</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ԱԼՅՈՒՐ</w:t>
            </w:r>
          </w:p>
        </w:tc>
        <w:tc>
          <w:tcPr>
            <w:tcW w:w="780" w:type="dxa"/>
          </w:tcPr>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66"/>
        </w:trPr>
        <w:tc>
          <w:tcPr>
            <w:tcW w:w="851" w:type="dxa"/>
          </w:tcPr>
          <w:p w:rsidR="00CE58A8" w:rsidRPr="00A964E8" w:rsidRDefault="00CE58A8" w:rsidP="00A964E8">
            <w:pPr>
              <w:rPr>
                <w:rFonts w:ascii="Sylfaen" w:hAnsi="Sylfaen"/>
                <w:sz w:val="20"/>
                <w:szCs w:val="20"/>
              </w:rPr>
            </w:pPr>
            <w:r w:rsidRPr="00A964E8">
              <w:rPr>
                <w:rFonts w:ascii="Sylfaen" w:hAnsi="Sylfaen"/>
                <w:sz w:val="20"/>
                <w:szCs w:val="20"/>
              </w:rPr>
              <w:t>2</w:t>
            </w:r>
          </w:p>
        </w:tc>
        <w:tc>
          <w:tcPr>
            <w:tcW w:w="1417" w:type="dxa"/>
          </w:tcPr>
          <w:p w:rsidR="00CE58A8" w:rsidRPr="00A964E8" w:rsidRDefault="00CE58A8" w:rsidP="00A964E8">
            <w:pPr>
              <w:rPr>
                <w:rFonts w:ascii="Sylfaen" w:hAnsi="Sylfaen" w:cs="Sylfaen"/>
                <w:b/>
                <w:sz w:val="20"/>
                <w:szCs w:val="20"/>
              </w:rPr>
            </w:pPr>
            <w:r w:rsidRPr="00A964E8">
              <w:rPr>
                <w:rFonts w:ascii="Sylfaen" w:hAnsi="Sylfaen" w:cs="Sylfaen"/>
                <w:b/>
                <w:sz w:val="20"/>
                <w:szCs w:val="20"/>
              </w:rPr>
              <w:t>15811100</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ՀԱՑ</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ՄԱՏՆԱՔԱՇ</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246"/>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cs="Sylfaen"/>
                <w:b/>
                <w:sz w:val="20"/>
                <w:szCs w:val="20"/>
              </w:rPr>
            </w:pPr>
            <w:r w:rsidRPr="00A964E8">
              <w:rPr>
                <w:rFonts w:ascii="Sylfaen" w:hAnsi="Sylfaen"/>
                <w:b/>
                <w:sz w:val="20"/>
                <w:szCs w:val="20"/>
              </w:rPr>
              <w:t>15850000</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ՄԱԿԱՐՈՆԵՂԵՆ</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47"/>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15831000</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ՇԱՔԱՐԱՎԱԶ</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11"/>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 xml:space="preserve">            5</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br/>
            </w:r>
            <w:r w:rsidRPr="00A964E8">
              <w:rPr>
                <w:rFonts w:ascii="Sylfaen" w:hAnsi="Sylfaen"/>
                <w:b/>
                <w:sz w:val="20"/>
                <w:szCs w:val="20"/>
              </w:rPr>
              <w:br/>
              <w:t>15530000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eastAsia="ru-RU"/>
              </w:rPr>
            </w:pPr>
            <w:r w:rsidRPr="00A964E8">
              <w:rPr>
                <w:rFonts w:ascii="Sylfaen" w:hAnsi="Sylfaen" w:cs="Sylfaen"/>
                <w:sz w:val="20"/>
                <w:szCs w:val="20"/>
                <w:lang w:val="ru-RU" w:eastAsia="ru-RU"/>
              </w:rPr>
              <w:t>ԿԱՐԱԳ</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ՍԵՐՈՒՑՔԱՅԻՆ</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27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15421100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ԲՈՒՍԱԿԱՆ</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ՅՈՒՂ</w:t>
            </w:r>
            <w:r w:rsidRPr="00A964E8">
              <w:rPr>
                <w:rFonts w:ascii="Arial LatArm" w:hAnsi="Arial LatArm" w:cs="Arial LatArm"/>
                <w:sz w:val="20"/>
                <w:szCs w:val="20"/>
                <w:lang w:val="ru-RU" w:eastAsia="ru-RU"/>
              </w:rPr>
              <w:t>,</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ՁԵԹ</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ԱՐԵՎԱԾԱՂԿԻ</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06"/>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7</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15614200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ԲՐԻՆՁ</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451"/>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8</w:t>
            </w:r>
          </w:p>
          <w:p w:rsidR="00CE58A8" w:rsidRPr="00A964E8" w:rsidRDefault="00CE58A8" w:rsidP="00A964E8">
            <w:pPr>
              <w:rPr>
                <w:rFonts w:ascii="Sylfaen" w:hAnsi="Sylfaen"/>
                <w:sz w:val="20"/>
                <w:szCs w:val="20"/>
              </w:rPr>
            </w:pP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15616000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ՀՆԴԿԱՁԱՎԱՐ</w:t>
            </w:r>
            <w:r w:rsidRPr="00A964E8">
              <w:rPr>
                <w:rFonts w:ascii="Arial LatArm" w:hAnsi="Arial LatArm"/>
                <w:sz w:val="20"/>
                <w:szCs w:val="20"/>
                <w:lang w:val="ru-RU" w:eastAsia="ru-RU"/>
              </w:rPr>
              <w:t xml:space="preserve">  </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451"/>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lastRenderedPageBreak/>
              <w:t xml:space="preserve">            9</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15331153</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ՈՍՊ</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28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10</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15331154</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ՈԼՈՌ</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75"/>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11</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15617000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ՑՈՐԵՆԱՁԱՎԱՐ</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400"/>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12</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15619000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ՀԱՃԱՐԱՁԱՎԱՐ</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60"/>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13</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03142510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Ò</w:t>
            </w:r>
            <w:r w:rsidRPr="00A964E8">
              <w:rPr>
                <w:rFonts w:ascii="Sylfaen" w:hAnsi="Sylfaen" w:cs="Sylfaen"/>
                <w:sz w:val="20"/>
                <w:szCs w:val="20"/>
                <w:lang w:val="ru-RU" w:eastAsia="ru-RU"/>
              </w:rPr>
              <w:t>ՈՒ</w:t>
            </w:r>
            <w:r w:rsidRPr="00A964E8">
              <w:rPr>
                <w:rFonts w:ascii="Arial LatArm" w:hAnsi="Arial LatArm"/>
                <w:sz w:val="20"/>
                <w:szCs w:val="20"/>
                <w:lang w:val="ru-RU" w:eastAsia="ru-RU"/>
              </w:rPr>
              <w:t xml:space="preserve">  01  </w:t>
            </w:r>
            <w:r w:rsidRPr="00A964E8">
              <w:rPr>
                <w:rFonts w:ascii="Sylfaen" w:hAnsi="Sylfaen" w:cs="Sylfaen"/>
                <w:sz w:val="20"/>
                <w:szCs w:val="20"/>
                <w:lang w:val="ru-RU" w:eastAsia="ru-RU"/>
              </w:rPr>
              <w:t>ԿԱՐԳԻ</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230"/>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14</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15111120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Ø</w:t>
            </w:r>
            <w:r w:rsidRPr="00A964E8">
              <w:rPr>
                <w:rFonts w:ascii="Sylfaen" w:hAnsi="Sylfaen" w:cs="Sylfaen"/>
                <w:sz w:val="20"/>
                <w:szCs w:val="20"/>
                <w:lang w:val="ru-RU" w:eastAsia="ru-RU"/>
              </w:rPr>
              <w:t>ԻՍ</w:t>
            </w:r>
            <w:r w:rsidRPr="00A964E8">
              <w:rPr>
                <w:rFonts w:ascii="Arial LatArm" w:hAnsi="Arial LatArm" w:cs="Arial LatArm"/>
                <w:sz w:val="20"/>
                <w:szCs w:val="20"/>
                <w:lang w:val="ru-RU" w:eastAsia="ru-RU"/>
              </w:rPr>
              <w:t>(</w:t>
            </w:r>
            <w:r w:rsidRPr="00A964E8">
              <w:rPr>
                <w:rFonts w:ascii="Sylfaen" w:hAnsi="Sylfaen" w:cs="Sylfaen"/>
                <w:sz w:val="20"/>
                <w:szCs w:val="20"/>
                <w:lang w:val="ru-RU" w:eastAsia="ru-RU"/>
              </w:rPr>
              <w:t>ՏԱՎԱՐԻ</w:t>
            </w:r>
            <w:r w:rsidRPr="00A964E8">
              <w:rPr>
                <w:rFonts w:ascii="Arial LatArm" w:hAnsi="Arial LatArm" w:cs="Arial LatArm"/>
                <w:sz w:val="20"/>
                <w:szCs w:val="20"/>
                <w:lang w:val="ru-RU" w:eastAsia="ru-RU"/>
              </w:rPr>
              <w:t>),</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ՏԵՂԱԿԱՆ</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ՓԱՓՈՒԿ</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192"/>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15</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15112160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eastAsia="ru-RU"/>
              </w:rPr>
            </w:pPr>
            <w:r w:rsidRPr="00A964E8">
              <w:rPr>
                <w:rFonts w:ascii="Arial LatArm" w:hAnsi="Arial LatArm"/>
                <w:sz w:val="20"/>
                <w:szCs w:val="20"/>
                <w:lang w:eastAsia="ru-RU"/>
              </w:rPr>
              <w:t>Ð</w:t>
            </w:r>
            <w:r w:rsidRPr="00A964E8">
              <w:rPr>
                <w:rFonts w:ascii="Sylfaen" w:hAnsi="Sylfaen" w:cs="Sylfaen"/>
                <w:sz w:val="20"/>
                <w:szCs w:val="20"/>
                <w:lang w:val="ru-RU" w:eastAsia="ru-RU"/>
              </w:rPr>
              <w:t>ԱՎԻ</w:t>
            </w:r>
            <w:r w:rsidRPr="00A964E8">
              <w:rPr>
                <w:rFonts w:ascii="Arial LatArm" w:hAnsi="Arial LatArm"/>
                <w:sz w:val="20"/>
                <w:szCs w:val="20"/>
                <w:lang w:eastAsia="ru-RU"/>
              </w:rPr>
              <w:t xml:space="preserve">  </w:t>
            </w:r>
            <w:r w:rsidRPr="00A964E8">
              <w:rPr>
                <w:rFonts w:ascii="Sylfaen" w:hAnsi="Sylfaen" w:cs="Sylfaen"/>
                <w:sz w:val="20"/>
                <w:szCs w:val="20"/>
                <w:lang w:val="ru-RU" w:eastAsia="ru-RU"/>
              </w:rPr>
              <w:t>ԿՐԾՔԱՄԻՍ</w:t>
            </w:r>
            <w:r w:rsidRPr="00A964E8">
              <w:rPr>
                <w:rFonts w:ascii="Arial LatArm" w:hAnsi="Arial LatArm" w:cs="Arial LatArm"/>
                <w:sz w:val="20"/>
                <w:szCs w:val="20"/>
                <w:lang w:eastAsia="ru-RU"/>
              </w:rPr>
              <w:t xml:space="preserve">/ </w:t>
            </w:r>
            <w:r w:rsidRPr="00A964E8">
              <w:rPr>
                <w:rFonts w:ascii="Sylfaen" w:hAnsi="Sylfaen" w:cs="Sylfaen"/>
                <w:sz w:val="20"/>
                <w:szCs w:val="20"/>
                <w:lang w:val="ru-RU" w:eastAsia="ru-RU"/>
              </w:rPr>
              <w:t>ՏԵՂԱԿԱՆ</w:t>
            </w:r>
            <w:r w:rsidRPr="00A964E8">
              <w:rPr>
                <w:rFonts w:ascii="Arial LatArm" w:hAnsi="Arial LatArm" w:cs="Arial LatArm"/>
                <w:sz w:val="20"/>
                <w:szCs w:val="20"/>
                <w:lang w:eastAsia="ru-RU"/>
              </w:rPr>
              <w:t>.</w:t>
            </w:r>
            <w:r w:rsidRPr="00A964E8">
              <w:rPr>
                <w:rFonts w:ascii="Arial LatArm" w:hAnsi="Arial LatArm"/>
                <w:sz w:val="20"/>
                <w:szCs w:val="20"/>
                <w:lang w:eastAsia="ru-RU"/>
              </w:rPr>
              <w:t xml:space="preserve">  </w:t>
            </w:r>
            <w:r w:rsidRPr="00A964E8">
              <w:rPr>
                <w:rFonts w:ascii="Sylfaen" w:hAnsi="Sylfaen" w:cs="Sylfaen"/>
                <w:sz w:val="20"/>
                <w:szCs w:val="20"/>
                <w:lang w:val="ru-RU" w:eastAsia="ru-RU"/>
              </w:rPr>
              <w:t>ԱՌԱՆՑ</w:t>
            </w:r>
            <w:r w:rsidRPr="00A964E8">
              <w:rPr>
                <w:rFonts w:ascii="Arial LatArm" w:hAnsi="Arial LatArm"/>
                <w:sz w:val="20"/>
                <w:szCs w:val="20"/>
                <w:lang w:eastAsia="ru-RU"/>
              </w:rPr>
              <w:t xml:space="preserve">  </w:t>
            </w:r>
            <w:r w:rsidRPr="00A964E8">
              <w:rPr>
                <w:rFonts w:ascii="Sylfaen" w:hAnsi="Sylfaen" w:cs="Sylfaen"/>
                <w:sz w:val="20"/>
                <w:szCs w:val="20"/>
                <w:lang w:val="ru-RU" w:eastAsia="ru-RU"/>
              </w:rPr>
              <w:t>ՈՍԿՈՐ</w:t>
            </w:r>
            <w:r w:rsidRPr="00A964E8">
              <w:rPr>
                <w:rFonts w:ascii="Arial LatArm" w:hAnsi="Arial LatArm"/>
                <w:sz w:val="20"/>
                <w:szCs w:val="20"/>
                <w:lang w:eastAsia="ru-RU"/>
              </w:rPr>
              <w:t>/</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403"/>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16</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15541200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ä</w:t>
            </w:r>
            <w:r w:rsidRPr="00A964E8">
              <w:rPr>
                <w:rFonts w:ascii="Sylfaen" w:hAnsi="Sylfaen" w:cs="Sylfaen"/>
                <w:sz w:val="20"/>
                <w:szCs w:val="20"/>
                <w:lang w:val="ru-RU" w:eastAsia="ru-RU"/>
              </w:rPr>
              <w:t>ԱՆԻՐ</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ՉԱՆԱԽ</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11"/>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17</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15511200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eastAsia="ru-RU"/>
              </w:rPr>
            </w:pPr>
            <w:r w:rsidRPr="00A964E8">
              <w:rPr>
                <w:rFonts w:ascii="Arial LatArm" w:hAnsi="Arial LatArm"/>
                <w:sz w:val="20"/>
                <w:szCs w:val="20"/>
                <w:lang w:val="ru-RU" w:eastAsia="ru-RU"/>
              </w:rPr>
              <w:t>Î</w:t>
            </w:r>
            <w:r w:rsidRPr="00A964E8">
              <w:rPr>
                <w:rFonts w:ascii="Sylfaen" w:hAnsi="Sylfaen" w:cs="Sylfaen"/>
                <w:sz w:val="20"/>
                <w:szCs w:val="20"/>
                <w:lang w:val="ru-RU" w:eastAsia="ru-RU"/>
              </w:rPr>
              <w:t>ԱԹ</w:t>
            </w:r>
            <w:r w:rsidRPr="00A964E8">
              <w:rPr>
                <w:rFonts w:ascii="Arial LatArm" w:hAnsi="Arial LatArm" w:cs="Arial LatArm"/>
                <w:sz w:val="20"/>
                <w:szCs w:val="20"/>
                <w:lang w:val="ru-RU" w:eastAsia="ru-RU"/>
              </w:rPr>
              <w:t xml:space="preserve"> </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22"/>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18</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15551600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Ø</w:t>
            </w:r>
            <w:r w:rsidRPr="00A964E8">
              <w:rPr>
                <w:rFonts w:ascii="Sylfaen" w:hAnsi="Sylfaen" w:cs="Sylfaen"/>
                <w:sz w:val="20"/>
                <w:szCs w:val="20"/>
                <w:lang w:val="ru-RU" w:eastAsia="ru-RU"/>
              </w:rPr>
              <w:t>ԱԾՈՒՆ</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ԿՈՎԻ</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ԿԱԹԻՑ</w:t>
            </w:r>
            <w:r w:rsidRPr="00A964E8">
              <w:rPr>
                <w:rFonts w:ascii="Arial LatArm" w:hAnsi="Arial LatArm"/>
                <w:sz w:val="20"/>
                <w:szCs w:val="20"/>
                <w:lang w:val="ru-RU" w:eastAsia="ru-RU"/>
              </w:rPr>
              <w:t xml:space="preserve"> </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11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19</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15512000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eastAsia="ru-RU"/>
              </w:rPr>
            </w:pPr>
            <w:r w:rsidRPr="00A964E8">
              <w:rPr>
                <w:rFonts w:ascii="Arial LatArm" w:hAnsi="Arial LatArm"/>
                <w:sz w:val="20"/>
                <w:szCs w:val="20"/>
                <w:lang w:val="ru-RU" w:eastAsia="ru-RU"/>
              </w:rPr>
              <w:t>Â</w:t>
            </w:r>
            <w:r w:rsidRPr="00A964E8">
              <w:rPr>
                <w:rFonts w:ascii="Sylfaen" w:hAnsi="Sylfaen" w:cs="Sylfaen"/>
                <w:sz w:val="20"/>
                <w:szCs w:val="20"/>
                <w:lang w:val="ru-RU" w:eastAsia="ru-RU"/>
              </w:rPr>
              <w:t>ԹՎԱՍԵՐ</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ՏԵՂԱԿԱՆ</w:t>
            </w:r>
            <w:r w:rsidRPr="00A964E8">
              <w:rPr>
                <w:rFonts w:ascii="Arial LatArm" w:hAnsi="Arial LatArm"/>
                <w:sz w:val="20"/>
                <w:szCs w:val="20"/>
                <w:lang w:val="ru-RU" w:eastAsia="ru-RU"/>
              </w:rPr>
              <w:t xml:space="preserve"> </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311"/>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20</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15511600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Ê</w:t>
            </w:r>
            <w:r w:rsidRPr="00A964E8">
              <w:rPr>
                <w:rFonts w:ascii="Sylfaen" w:hAnsi="Sylfaen" w:cs="Sylfaen"/>
                <w:sz w:val="20"/>
                <w:szCs w:val="20"/>
                <w:lang w:val="ru-RU" w:eastAsia="ru-RU"/>
              </w:rPr>
              <w:t>ՏԱՑՐԱԾ</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ԿԱԹ</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183"/>
        </w:trPr>
        <w:tc>
          <w:tcPr>
            <w:tcW w:w="851" w:type="dxa"/>
          </w:tcPr>
          <w:p w:rsidR="00CE58A8" w:rsidRPr="00A964E8" w:rsidRDefault="00CE58A8" w:rsidP="00A964E8">
            <w:pPr>
              <w:rPr>
                <w:rFonts w:ascii="Sylfaen" w:hAnsi="Sylfaen"/>
                <w:sz w:val="20"/>
                <w:szCs w:val="20"/>
              </w:rPr>
            </w:pPr>
            <w:r w:rsidRPr="00A964E8">
              <w:rPr>
                <w:rFonts w:ascii="Sylfaen" w:hAnsi="Sylfaen"/>
                <w:sz w:val="20"/>
                <w:szCs w:val="20"/>
              </w:rPr>
              <w:t>21</w:t>
            </w:r>
          </w:p>
        </w:tc>
        <w:tc>
          <w:tcPr>
            <w:tcW w:w="1417" w:type="dxa"/>
          </w:tcPr>
          <w:p w:rsidR="00CE58A8" w:rsidRPr="00A964E8" w:rsidRDefault="00CE58A8" w:rsidP="00A964E8">
            <w:pPr>
              <w:rPr>
                <w:rFonts w:ascii="Sylfaen" w:hAnsi="Sylfaen"/>
                <w:b/>
                <w:sz w:val="20"/>
                <w:szCs w:val="20"/>
              </w:rPr>
            </w:pPr>
            <w:r w:rsidRPr="00A964E8">
              <w:rPr>
                <w:rFonts w:ascii="Sylfaen" w:hAnsi="Sylfaen"/>
                <w:b/>
                <w:sz w:val="20"/>
                <w:szCs w:val="20"/>
              </w:rPr>
              <w:t>15821500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Â</w:t>
            </w:r>
            <w:r w:rsidRPr="00A964E8">
              <w:rPr>
                <w:rFonts w:ascii="Sylfaen" w:hAnsi="Sylfaen" w:cs="Sylfaen"/>
                <w:sz w:val="20"/>
                <w:szCs w:val="20"/>
                <w:lang w:val="ru-RU" w:eastAsia="ru-RU"/>
              </w:rPr>
              <w:t>ԽՎԱԾՔԱԲԼԻԹ</w:t>
            </w:r>
            <w:r w:rsidRPr="00A964E8">
              <w:rPr>
                <w:rFonts w:ascii="Arial LatArm" w:hAnsi="Arial LatArm" w:cs="Arial LatArm"/>
                <w:sz w:val="20"/>
                <w:szCs w:val="20"/>
                <w:lang w:val="ru-RU" w:eastAsia="ru-RU"/>
              </w:rPr>
              <w:t>/</w:t>
            </w:r>
            <w:r w:rsidRPr="00A964E8">
              <w:rPr>
                <w:rFonts w:ascii="Sylfaen" w:hAnsi="Sylfaen" w:cs="Sylfaen"/>
                <w:sz w:val="20"/>
                <w:szCs w:val="20"/>
                <w:lang w:val="ru-RU" w:eastAsia="ru-RU"/>
              </w:rPr>
              <w:t>ՊԵՉԵՆԻ</w:t>
            </w:r>
            <w:r w:rsidRPr="00A964E8">
              <w:rPr>
                <w:rFonts w:ascii="Arial LatArm" w:hAnsi="Arial LatArm"/>
                <w:sz w:val="20"/>
                <w:szCs w:val="20"/>
                <w:lang w:val="ru-RU" w:eastAsia="ru-RU"/>
              </w:rPr>
              <w:t>/</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293"/>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22</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15842310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Î</w:t>
            </w:r>
            <w:r w:rsidRPr="00A964E8">
              <w:rPr>
                <w:rFonts w:ascii="Sylfaen" w:hAnsi="Sylfaen" w:cs="Sylfaen"/>
                <w:sz w:val="20"/>
                <w:szCs w:val="20"/>
                <w:lang w:val="ru-RU" w:eastAsia="ru-RU"/>
              </w:rPr>
              <w:t>ՈՆՖԵՏ</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243"/>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23</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15332290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eastAsia="ru-RU"/>
              </w:rPr>
            </w:pPr>
            <w:r w:rsidRPr="00A964E8">
              <w:rPr>
                <w:rFonts w:ascii="Sylfaen" w:hAnsi="Sylfaen" w:cs="Sylfaen"/>
                <w:sz w:val="20"/>
                <w:szCs w:val="20"/>
                <w:lang w:val="ru-RU" w:eastAsia="ru-RU"/>
              </w:rPr>
              <w:t>ՋԵՄԵՐ</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ՏԵՂԱԿԱՆ</w:t>
            </w:r>
            <w:r w:rsidRPr="00A964E8">
              <w:rPr>
                <w:rFonts w:ascii="Arial LatArm" w:hAnsi="Arial LatArm" w:cs="Arial LatArm"/>
                <w:sz w:val="20"/>
                <w:szCs w:val="20"/>
                <w:lang w:val="ru-RU" w:eastAsia="ru-RU"/>
              </w:rPr>
              <w:t xml:space="preserve"> </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24</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15863200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Â</w:t>
            </w:r>
            <w:r w:rsidRPr="00A964E8">
              <w:rPr>
                <w:rFonts w:ascii="Sylfaen" w:hAnsi="Sylfaen" w:cs="Sylfaen"/>
                <w:sz w:val="20"/>
                <w:szCs w:val="20"/>
                <w:lang w:val="ru-RU" w:eastAsia="ru-RU"/>
              </w:rPr>
              <w:t>ԵՅ</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168"/>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25</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15872400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²</w:t>
            </w:r>
            <w:r w:rsidRPr="00A964E8">
              <w:rPr>
                <w:rFonts w:ascii="Sylfaen" w:hAnsi="Sylfaen" w:cs="Sylfaen"/>
                <w:sz w:val="20"/>
                <w:szCs w:val="20"/>
                <w:lang w:val="ru-RU" w:eastAsia="ru-RU"/>
              </w:rPr>
              <w:t>Ղ</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ԿԵՐԱԿՐԻ</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ՄԱՆՐ</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256"/>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26</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15320000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ԿՈՄՊՈՏ</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183"/>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27</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15898000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ԽՄՈՐԻՉ</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r w:rsidRPr="00A964E8">
              <w:rPr>
                <w:rFonts w:ascii="GHEA Grapalat" w:hAnsi="GHEA Grapalat"/>
                <w:sz w:val="20"/>
                <w:szCs w:val="20"/>
                <w:lang w:val="pt-BR"/>
              </w:rPr>
              <w:lastRenderedPageBreak/>
              <w:t>%</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lastRenderedPageBreak/>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r w:rsidRPr="00A964E8">
              <w:rPr>
                <w:rFonts w:ascii="GHEA Grapalat" w:hAnsi="GHEA Grapalat"/>
                <w:sz w:val="20"/>
                <w:szCs w:val="20"/>
                <w:lang w:val="pt-BR"/>
              </w:rPr>
              <w:lastRenderedPageBreak/>
              <w:t>%</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lastRenderedPageBreak/>
              <w:t>40</w:t>
            </w:r>
            <w:r w:rsidRPr="00A964E8">
              <w:rPr>
                <w:rFonts w:ascii="GHEA Grapalat" w:hAnsi="GHEA Grapalat"/>
                <w:sz w:val="20"/>
                <w:szCs w:val="20"/>
                <w:lang w:val="pt-BR"/>
              </w:rPr>
              <w:lastRenderedPageBreak/>
              <w:t>%</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lastRenderedPageBreak/>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r w:rsidRPr="00A964E8">
              <w:rPr>
                <w:rFonts w:ascii="GHEA Grapalat" w:hAnsi="GHEA Grapalat"/>
                <w:sz w:val="20"/>
                <w:szCs w:val="20"/>
                <w:lang w:val="pt-BR"/>
              </w:rPr>
              <w:lastRenderedPageBreak/>
              <w:t>%</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lastRenderedPageBreak/>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r w:rsidRPr="00A964E8">
              <w:rPr>
                <w:rFonts w:ascii="GHEA Grapalat" w:hAnsi="GHEA Grapalat"/>
                <w:sz w:val="20"/>
                <w:szCs w:val="20"/>
                <w:lang w:val="pt-BR"/>
              </w:rPr>
              <w:lastRenderedPageBreak/>
              <w:t>%</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lastRenderedPageBreak/>
              <w:t>100. %</w:t>
            </w:r>
          </w:p>
        </w:tc>
      </w:tr>
      <w:tr w:rsidR="00CE58A8" w:rsidTr="00A964E8">
        <w:tblPrEx>
          <w:tblLook w:val="0000" w:firstRow="0" w:lastRow="0" w:firstColumn="0" w:lastColumn="0" w:noHBand="0" w:noVBand="0"/>
        </w:tblPrEx>
        <w:trPr>
          <w:gridAfter w:val="1"/>
          <w:wAfter w:w="7" w:type="dxa"/>
          <w:trHeight w:val="375"/>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28</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03221410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Î</w:t>
            </w:r>
            <w:r w:rsidRPr="00A964E8">
              <w:rPr>
                <w:rFonts w:ascii="Sylfaen" w:hAnsi="Sylfaen" w:cs="Sylfaen"/>
                <w:sz w:val="20"/>
                <w:szCs w:val="20"/>
                <w:lang w:val="ru-RU" w:eastAsia="ru-RU"/>
              </w:rPr>
              <w:t>ԱՂԱՄԲ</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266"/>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29</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15311100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Î</w:t>
            </w:r>
            <w:r w:rsidRPr="00A964E8">
              <w:rPr>
                <w:rFonts w:ascii="Sylfaen" w:hAnsi="Sylfaen" w:cs="Sylfaen"/>
                <w:sz w:val="20"/>
                <w:szCs w:val="20"/>
                <w:lang w:val="ru-RU" w:eastAsia="ru-RU"/>
              </w:rPr>
              <w:t>ԱՐՏՈՖԻԼ</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266"/>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30</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15331167</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ԿԱՆԱՉԻ</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ԽԱՌԸ</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380"/>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31</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03221110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w:t>
            </w:r>
            <w:r w:rsidRPr="00A964E8">
              <w:rPr>
                <w:rFonts w:ascii="Sylfaen" w:hAnsi="Sylfaen" w:cs="Sylfaen"/>
                <w:sz w:val="20"/>
                <w:szCs w:val="20"/>
                <w:lang w:val="ru-RU" w:eastAsia="ru-RU"/>
              </w:rPr>
              <w:t>ԱԶԱՐ</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142"/>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32</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03221111</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ՍՈԽ</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30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33</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03222128</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Ê</w:t>
            </w:r>
            <w:r w:rsidRPr="00A964E8">
              <w:rPr>
                <w:rFonts w:ascii="Sylfaen" w:hAnsi="Sylfaen" w:cs="Sylfaen"/>
                <w:sz w:val="20"/>
                <w:szCs w:val="20"/>
                <w:lang w:val="ru-RU" w:eastAsia="ru-RU"/>
              </w:rPr>
              <w:t>ՆՁՈՐ</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30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r w:rsidRPr="00A964E8">
              <w:rPr>
                <w:rFonts w:ascii="GHEA Grapalat" w:hAnsi="GHEA Grapalat"/>
                <w:i/>
                <w:sz w:val="20"/>
                <w:szCs w:val="20"/>
              </w:rPr>
              <w:t>34</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cs="Sylfaen"/>
                <w:i/>
                <w:sz w:val="20"/>
                <w:szCs w:val="20"/>
                <w:lang w:val="ru-RU"/>
              </w:rPr>
            </w:pPr>
            <w:r w:rsidRPr="00A964E8">
              <w:rPr>
                <w:rFonts w:ascii="Sylfaen" w:hAnsi="Sylfaen" w:cs="Sylfaen"/>
                <w:i/>
                <w:sz w:val="20"/>
                <w:szCs w:val="20"/>
                <w:lang w:val="ru-RU"/>
              </w:rPr>
              <w:t>15331180</w:t>
            </w:r>
          </w:p>
          <w:p w:rsidR="00CE58A8" w:rsidRPr="00A964E8" w:rsidRDefault="00CE58A8" w:rsidP="00A964E8">
            <w:pPr>
              <w:rPr>
                <w:rFonts w:ascii="Sylfaen" w:hAnsi="Sylfaen"/>
                <w:b/>
                <w:sz w:val="20"/>
                <w:szCs w:val="20"/>
              </w:rPr>
            </w:pP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ԿԱՆԱՉ</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ՈԼՈՌ</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ՊԱՀԱԾՈՅԱՑՎԱԾ</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30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35</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03222100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ՍՈԴԱ</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p>
        </w:tc>
        <w:tc>
          <w:tcPr>
            <w:tcW w:w="545" w:type="dxa"/>
          </w:tcPr>
          <w:p w:rsidR="00CE58A8" w:rsidRPr="00A964E8" w:rsidRDefault="00CE58A8" w:rsidP="00A964E8">
            <w:pPr>
              <w:rPr>
                <w:rFonts w:ascii="GHEA Grapalat" w:hAnsi="GHEA Grapalat"/>
                <w:sz w:val="20"/>
                <w:szCs w:val="20"/>
                <w:lang w:val="pt-BR"/>
              </w:rPr>
            </w:pPr>
          </w:p>
        </w:tc>
        <w:tc>
          <w:tcPr>
            <w:tcW w:w="817" w:type="dxa"/>
          </w:tcPr>
          <w:p w:rsidR="00CE58A8" w:rsidRPr="00A964E8" w:rsidRDefault="00CE58A8" w:rsidP="00A964E8">
            <w:pPr>
              <w:rPr>
                <w:rFonts w:ascii="GHEA Grapalat" w:hAnsi="GHEA Grapalat"/>
                <w:sz w:val="20"/>
                <w:szCs w:val="20"/>
                <w:lang w:val="pt-BR"/>
              </w:rPr>
            </w:pPr>
          </w:p>
        </w:tc>
        <w:tc>
          <w:tcPr>
            <w:tcW w:w="545" w:type="dxa"/>
          </w:tcPr>
          <w:p w:rsidR="00CE58A8" w:rsidRPr="00A964E8" w:rsidRDefault="00CE58A8" w:rsidP="00A964E8">
            <w:pPr>
              <w:rPr>
                <w:rFonts w:ascii="GHEA Grapalat" w:hAnsi="GHEA Grapalat"/>
                <w:sz w:val="20"/>
                <w:szCs w:val="20"/>
                <w:lang w:val="pt-BR"/>
              </w:rPr>
            </w:pPr>
          </w:p>
        </w:tc>
        <w:tc>
          <w:tcPr>
            <w:tcW w:w="545" w:type="dxa"/>
          </w:tcPr>
          <w:p w:rsidR="00CE58A8" w:rsidRPr="00A964E8" w:rsidRDefault="00CE58A8" w:rsidP="00A964E8">
            <w:pPr>
              <w:rPr>
                <w:rFonts w:ascii="GHEA Grapalat" w:hAnsi="GHEA Grapalat"/>
                <w:sz w:val="20"/>
                <w:szCs w:val="20"/>
                <w:lang w:val="pt-BR"/>
              </w:rPr>
            </w:pPr>
          </w:p>
        </w:tc>
        <w:tc>
          <w:tcPr>
            <w:tcW w:w="954" w:type="dxa"/>
          </w:tcPr>
          <w:p w:rsidR="00CE58A8" w:rsidRPr="00A964E8" w:rsidRDefault="00CE58A8" w:rsidP="00A964E8">
            <w:pPr>
              <w:rPr>
                <w:rFonts w:ascii="GHEA Grapalat" w:hAnsi="GHEA Grapalat"/>
                <w:sz w:val="20"/>
                <w:szCs w:val="20"/>
                <w:lang w:val="pt-BR"/>
              </w:rPr>
            </w:pPr>
          </w:p>
        </w:tc>
        <w:tc>
          <w:tcPr>
            <w:tcW w:w="955" w:type="dxa"/>
          </w:tcPr>
          <w:p w:rsidR="00CE58A8" w:rsidRPr="00A964E8" w:rsidRDefault="00CE58A8" w:rsidP="00A964E8">
            <w:pPr>
              <w:rPr>
                <w:rFonts w:ascii="GHEA Grapalat" w:hAnsi="GHEA Grapalat"/>
                <w:sz w:val="20"/>
                <w:szCs w:val="20"/>
                <w:lang w:val="pt-BR"/>
              </w:rPr>
            </w:pPr>
          </w:p>
        </w:tc>
        <w:tc>
          <w:tcPr>
            <w:tcW w:w="817" w:type="dxa"/>
          </w:tcPr>
          <w:p w:rsidR="00CE58A8" w:rsidRPr="00A964E8" w:rsidRDefault="00CE58A8" w:rsidP="00A964E8">
            <w:pPr>
              <w:rPr>
                <w:rFonts w:ascii="GHEA Grapalat" w:hAnsi="GHEA Grapalat"/>
                <w:sz w:val="20"/>
                <w:szCs w:val="20"/>
                <w:lang w:val="pt-BR"/>
              </w:rPr>
            </w:pPr>
          </w:p>
        </w:tc>
        <w:tc>
          <w:tcPr>
            <w:tcW w:w="545" w:type="dxa"/>
          </w:tcPr>
          <w:p w:rsidR="00CE58A8" w:rsidRPr="00A964E8" w:rsidRDefault="00CE58A8" w:rsidP="00A964E8">
            <w:pPr>
              <w:rPr>
                <w:rFonts w:ascii="GHEA Grapalat" w:hAnsi="GHEA Grapalat"/>
                <w:sz w:val="20"/>
                <w:szCs w:val="20"/>
                <w:lang w:val="pt-BR"/>
              </w:rPr>
            </w:pPr>
          </w:p>
        </w:tc>
        <w:tc>
          <w:tcPr>
            <w:tcW w:w="910" w:type="dxa"/>
          </w:tcPr>
          <w:p w:rsidR="00CE58A8" w:rsidRPr="00A964E8" w:rsidRDefault="00CE58A8" w:rsidP="00A964E8">
            <w:pPr>
              <w:rPr>
                <w:rFonts w:ascii="GHEA Grapalat" w:hAnsi="GHEA Grapalat"/>
                <w:sz w:val="20"/>
                <w:szCs w:val="20"/>
                <w:lang w:val="pt-BR"/>
              </w:rPr>
            </w:pPr>
          </w:p>
        </w:tc>
        <w:tc>
          <w:tcPr>
            <w:tcW w:w="681" w:type="dxa"/>
            <w:gridSpan w:val="2"/>
          </w:tcPr>
          <w:p w:rsidR="00CE58A8" w:rsidRPr="00A964E8" w:rsidRDefault="00CE58A8" w:rsidP="00A964E8">
            <w:pPr>
              <w:rPr>
                <w:rFonts w:ascii="GHEA Grapalat" w:hAnsi="GHEA Grapalat"/>
                <w:sz w:val="20"/>
                <w:szCs w:val="20"/>
                <w:lang w:val="pt-BR"/>
              </w:rPr>
            </w:pPr>
          </w:p>
        </w:tc>
        <w:tc>
          <w:tcPr>
            <w:tcW w:w="1367" w:type="dxa"/>
          </w:tcPr>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36</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03222100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ԲԱՆԱՆ</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37</w:t>
            </w:r>
          </w:p>
        </w:tc>
        <w:tc>
          <w:tcPr>
            <w:tcW w:w="1417" w:type="dxa"/>
            <w:tcBorders>
              <w:top w:val="single" w:sz="4" w:space="0" w:color="auto"/>
              <w:left w:val="nil"/>
              <w:bottom w:val="single" w:sz="4" w:space="0" w:color="auto"/>
              <w:right w:val="nil"/>
            </w:tcBorders>
            <w:shd w:val="clear" w:color="000000" w:fill="FFFFFF"/>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15841100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ԿԱԿԱՈ</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38</w:t>
            </w:r>
          </w:p>
        </w:tc>
        <w:tc>
          <w:tcPr>
            <w:tcW w:w="1417" w:type="dxa"/>
            <w:tcBorders>
              <w:top w:val="single" w:sz="4" w:space="0" w:color="auto"/>
              <w:left w:val="nil"/>
              <w:bottom w:val="single" w:sz="4" w:space="0" w:color="auto"/>
              <w:right w:val="nil"/>
            </w:tcBorders>
            <w:shd w:val="clear" w:color="auto" w:fill="auto"/>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15872310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Sylfaen" w:hAnsi="Sylfaen" w:cs="Sylfaen"/>
                <w:sz w:val="20"/>
                <w:szCs w:val="20"/>
                <w:lang w:val="ru-RU" w:eastAsia="ru-RU"/>
              </w:rPr>
            </w:pPr>
            <w:r w:rsidRPr="00A964E8">
              <w:rPr>
                <w:rFonts w:ascii="Sylfaen" w:hAnsi="Sylfaen" w:cs="Sylfaen"/>
                <w:sz w:val="20"/>
                <w:szCs w:val="20"/>
                <w:lang w:val="ru-RU" w:eastAsia="ru-RU"/>
              </w:rPr>
              <w:t>ԴԱՓՆԵՏԵՐԵՎ  ՉՈՐԱՑԱԾ</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39</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03221124</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ՎԱՐՈՒՆԳ</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40</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15331139</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ԼՈԼԻԿ</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41</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15871256</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ՊՂՊԵՂ</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ԿԱՐՄԻՐ</w:t>
            </w:r>
            <w:r w:rsidRPr="00A964E8">
              <w:rPr>
                <w:rFonts w:ascii="Arial LatArm" w:hAnsi="Arial LatArm"/>
                <w:sz w:val="20"/>
                <w:szCs w:val="20"/>
                <w:lang w:val="ru-RU" w:eastAsia="ru-RU"/>
              </w:rPr>
              <w:t xml:space="preserve">  </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42</w:t>
            </w:r>
          </w:p>
        </w:tc>
        <w:tc>
          <w:tcPr>
            <w:tcW w:w="1417" w:type="dxa"/>
            <w:tcBorders>
              <w:top w:val="single" w:sz="4" w:space="0" w:color="auto"/>
              <w:left w:val="nil"/>
              <w:bottom w:val="single" w:sz="4" w:space="0" w:color="auto"/>
              <w:right w:val="nil"/>
            </w:tcBorders>
            <w:shd w:val="clear" w:color="auto" w:fill="auto"/>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15331170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Sylfaen" w:hAnsi="Sylfaen" w:cs="Sylfaen"/>
                <w:sz w:val="20"/>
                <w:szCs w:val="20"/>
                <w:lang w:val="ru-RU" w:eastAsia="ru-RU"/>
              </w:rPr>
            </w:pPr>
            <w:r w:rsidRPr="00A964E8">
              <w:rPr>
                <w:rFonts w:ascii="Sylfaen" w:hAnsi="Sylfaen" w:cs="Sylfaen"/>
                <w:sz w:val="20"/>
                <w:szCs w:val="20"/>
                <w:lang w:val="ru-RU" w:eastAsia="ru-RU"/>
              </w:rPr>
              <w:t>ՊՂՊԵՂ ԿԱՆԱՉ</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43</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03221100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ԲԱԶՈՒԿ</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44</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03221100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ՉԱՄԻՉ</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lastRenderedPageBreak/>
              <w:t>45</w:t>
            </w:r>
          </w:p>
        </w:tc>
        <w:tc>
          <w:tcPr>
            <w:tcW w:w="1417" w:type="dxa"/>
            <w:tcBorders>
              <w:top w:val="single" w:sz="4" w:space="0" w:color="auto"/>
              <w:left w:val="nil"/>
              <w:bottom w:val="single" w:sz="4" w:space="0" w:color="auto"/>
              <w:right w:val="nil"/>
            </w:tcBorders>
            <w:shd w:val="clear" w:color="auto" w:fill="auto"/>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15331185</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eastAsia="ru-RU"/>
              </w:rPr>
            </w:pPr>
            <w:r w:rsidRPr="00A964E8">
              <w:rPr>
                <w:rFonts w:ascii="Sylfaen" w:hAnsi="Sylfaen" w:cs="Sylfaen"/>
                <w:sz w:val="20"/>
                <w:szCs w:val="20"/>
                <w:lang w:val="ru-RU" w:eastAsia="ru-RU"/>
              </w:rPr>
              <w:t>ԵԳԻՊՏԱՑՈՐԵՆ</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ՊԱՀԱԾՈՅԱՑՎԱԾ</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46</w:t>
            </w:r>
          </w:p>
        </w:tc>
        <w:tc>
          <w:tcPr>
            <w:tcW w:w="1417" w:type="dxa"/>
            <w:tcBorders>
              <w:top w:val="single" w:sz="4" w:space="0" w:color="auto"/>
              <w:left w:val="nil"/>
              <w:bottom w:val="single" w:sz="4" w:space="0" w:color="auto"/>
              <w:right w:val="nil"/>
            </w:tcBorders>
            <w:shd w:val="clear" w:color="auto" w:fill="auto"/>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15811130</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Sylfaen" w:hAnsi="Sylfaen" w:cs="Sylfaen"/>
                <w:sz w:val="20"/>
                <w:szCs w:val="20"/>
                <w:lang w:val="ru-RU" w:eastAsia="ru-RU"/>
              </w:rPr>
            </w:pPr>
            <w:r w:rsidRPr="00A964E8">
              <w:rPr>
                <w:rFonts w:ascii="Sylfaen" w:hAnsi="Sylfaen" w:cs="Sylfaen"/>
                <w:sz w:val="20"/>
                <w:szCs w:val="20"/>
                <w:lang w:val="ru-RU" w:eastAsia="ru-RU"/>
              </w:rPr>
              <w:t>ԲՈՒԼԿԻ</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47</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15333100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Arial LatArm" w:hAnsi="Arial LatArm"/>
                <w:sz w:val="20"/>
                <w:szCs w:val="20"/>
                <w:lang w:val="ru-RU" w:eastAsia="ru-RU"/>
              </w:rPr>
              <w:t>î</w:t>
            </w:r>
            <w:r w:rsidRPr="00A964E8">
              <w:rPr>
                <w:rFonts w:ascii="Sylfaen" w:hAnsi="Sylfaen" w:cs="Sylfaen"/>
                <w:sz w:val="20"/>
                <w:szCs w:val="20"/>
                <w:lang w:val="ru-RU" w:eastAsia="ru-RU"/>
              </w:rPr>
              <w:t>ՈՄԱՏԻ</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ՄԱԾՈՒԿ</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48</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03211600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ՎԱՐՍԱԿԻ</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ՓԱԹԻԼՆԵՐ</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49</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03222121</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ՄԱՆԴԱՐԻՆ</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50</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15331185</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ԵԳԻՊՏԱՑՈՐԵՆԻ</w:t>
            </w:r>
            <w:r w:rsidRPr="00A964E8">
              <w:rPr>
                <w:rFonts w:ascii="Arial LatArm" w:hAnsi="Arial LatArm" w:cs="Arial LatArm"/>
                <w:sz w:val="20"/>
                <w:szCs w:val="20"/>
                <w:lang w:val="ru-RU" w:eastAsia="ru-RU"/>
              </w:rPr>
              <w:t xml:space="preserve"> </w:t>
            </w:r>
            <w:r w:rsidRPr="00A964E8">
              <w:rPr>
                <w:rFonts w:ascii="Sylfaen" w:hAnsi="Sylfaen" w:cs="Sylfaen"/>
                <w:sz w:val="20"/>
                <w:szCs w:val="20"/>
                <w:lang w:val="ru-RU" w:eastAsia="ru-RU"/>
              </w:rPr>
              <w:t>ՉՈՐ</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ՓԱԹԻԼՆԵՐ</w:t>
            </w:r>
            <w:r w:rsidRPr="00A964E8">
              <w:rPr>
                <w:rFonts w:ascii="Arial LatArm" w:hAnsi="Arial LatArm"/>
                <w:sz w:val="20"/>
                <w:szCs w:val="20"/>
                <w:lang w:val="ru-RU" w:eastAsia="ru-RU"/>
              </w:rPr>
              <w:t xml:space="preserve">   (</w:t>
            </w:r>
            <w:r w:rsidRPr="00A964E8">
              <w:rPr>
                <w:rFonts w:ascii="Arial" w:hAnsi="Arial" w:cs="Arial"/>
                <w:sz w:val="20"/>
                <w:szCs w:val="20"/>
                <w:lang w:val="ru-RU" w:eastAsia="ru-RU"/>
              </w:rPr>
              <w:t>хлопья</w:t>
            </w:r>
            <w:r w:rsidRPr="00A964E8">
              <w:rPr>
                <w:rFonts w:ascii="Arial LatArm" w:hAnsi="Arial LatArm"/>
                <w:sz w:val="20"/>
                <w:szCs w:val="20"/>
                <w:lang w:val="ru-RU" w:eastAsia="ru-RU"/>
              </w:rPr>
              <w:t>)</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51</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03221122</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ԴԴՄԻԿ</w:t>
            </w:r>
            <w:r w:rsidRPr="00A964E8">
              <w:rPr>
                <w:rFonts w:ascii="Arial LatArm" w:hAnsi="Arial LatArm"/>
                <w:sz w:val="20"/>
                <w:szCs w:val="20"/>
                <w:lang w:val="ru-RU" w:eastAsia="ru-RU"/>
              </w:rPr>
              <w:t xml:space="preserve">  </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52</w:t>
            </w:r>
          </w:p>
        </w:tc>
        <w:tc>
          <w:tcPr>
            <w:tcW w:w="1417" w:type="dxa"/>
            <w:tcBorders>
              <w:top w:val="single" w:sz="4" w:space="0" w:color="auto"/>
              <w:left w:val="nil"/>
              <w:bottom w:val="single" w:sz="4" w:space="0" w:color="auto"/>
              <w:right w:val="nil"/>
            </w:tcBorders>
            <w:shd w:val="clear" w:color="000000" w:fill="FFFFFF"/>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03221126</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Sylfaen" w:hAnsi="Sylfaen" w:cs="Sylfaen"/>
                <w:sz w:val="20"/>
                <w:szCs w:val="20"/>
                <w:lang w:val="ru-RU" w:eastAsia="ru-RU"/>
              </w:rPr>
            </w:pPr>
            <w:r w:rsidRPr="00A964E8">
              <w:rPr>
                <w:rFonts w:ascii="Sylfaen" w:hAnsi="Sylfaen" w:cs="Sylfaen"/>
                <w:sz w:val="20"/>
                <w:szCs w:val="20"/>
                <w:lang w:val="ru-RU" w:eastAsia="ru-RU"/>
              </w:rPr>
              <w:t>ՀԱԶԱՐ</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53</w:t>
            </w:r>
          </w:p>
        </w:tc>
        <w:tc>
          <w:tcPr>
            <w:tcW w:w="1417" w:type="dxa"/>
            <w:tcBorders>
              <w:top w:val="single" w:sz="4" w:space="0" w:color="auto"/>
              <w:left w:val="nil"/>
              <w:bottom w:val="single" w:sz="4" w:space="0" w:color="auto"/>
              <w:right w:val="nil"/>
            </w:tcBorders>
            <w:shd w:val="clear" w:color="000000" w:fill="FFFFFF"/>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15623200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ՍՊԻՏԱԿԱՁԱՎԱՐ</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54</w:t>
            </w:r>
          </w:p>
        </w:tc>
        <w:tc>
          <w:tcPr>
            <w:tcW w:w="1417" w:type="dxa"/>
            <w:tcBorders>
              <w:top w:val="single" w:sz="4" w:space="0" w:color="auto"/>
              <w:left w:val="nil"/>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03221113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olor w:val="000000"/>
                <w:sz w:val="20"/>
                <w:szCs w:val="20"/>
                <w:lang w:val="ru-RU" w:eastAsia="ru-RU"/>
              </w:rPr>
            </w:pPr>
            <w:r w:rsidRPr="00A964E8">
              <w:rPr>
                <w:rFonts w:ascii="Sylfaen" w:hAnsi="Sylfaen" w:cs="Sylfaen"/>
                <w:color w:val="000000"/>
                <w:sz w:val="20"/>
                <w:szCs w:val="20"/>
                <w:lang w:val="ru-RU" w:eastAsia="ru-RU"/>
              </w:rPr>
              <w:t>ԼՈԲԻ ՀԱՏԻԿԱՎՈՐ</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6770F" w:rsidRPr="00A71D81" w:rsidTr="00BE5D50">
        <w:trPr>
          <w:jc w:val="center"/>
        </w:trPr>
        <w:tc>
          <w:tcPr>
            <w:tcW w:w="4536" w:type="dxa"/>
          </w:tcPr>
          <w:p w:rsidR="0056770F" w:rsidRDefault="0056770F" w:rsidP="00BE5D50">
            <w:pPr>
              <w:rPr>
                <w:rFonts w:ascii="Sylfaen" w:hAnsi="Sylfaen"/>
                <w:b/>
                <w:sz w:val="32"/>
                <w:szCs w:val="32"/>
                <w:lang w:val="hy-AM"/>
              </w:rPr>
            </w:pPr>
            <w:r w:rsidRPr="00601D54">
              <w:rPr>
                <w:rFonts w:ascii="Sylfaen" w:hAnsi="Sylfaen"/>
                <w:b/>
                <w:sz w:val="32"/>
                <w:szCs w:val="32"/>
                <w:lang w:val="hy-AM"/>
              </w:rPr>
              <w:t>Գնորդ</w:t>
            </w:r>
          </w:p>
          <w:p w:rsidR="0056770F" w:rsidRPr="0056770F" w:rsidRDefault="0056770F" w:rsidP="00BE5D50">
            <w:pPr>
              <w:rPr>
                <w:lang w:val="es-ES"/>
              </w:rPr>
            </w:pPr>
            <w:r w:rsidRPr="0056770F">
              <w:rPr>
                <w:lang w:val="es-ES"/>
              </w:rPr>
              <w:t xml:space="preserve">&lt;&lt; </w:t>
            </w:r>
            <w:r w:rsidRPr="00A65A09">
              <w:rPr>
                <w:rFonts w:ascii="Sylfaen" w:hAnsi="Sylfaen" w:cs="Sylfaen"/>
              </w:rPr>
              <w:t>Նոր</w:t>
            </w:r>
            <w:r w:rsidRPr="0056770F">
              <w:rPr>
                <w:lang w:val="es-ES"/>
              </w:rPr>
              <w:t xml:space="preserve"> </w:t>
            </w:r>
            <w:r w:rsidRPr="00A65A09">
              <w:rPr>
                <w:rFonts w:ascii="Sylfaen" w:hAnsi="Sylfaen" w:cs="Sylfaen"/>
              </w:rPr>
              <w:t>Կյանքի</w:t>
            </w:r>
            <w:r w:rsidRPr="0056770F">
              <w:rPr>
                <w:lang w:val="es-ES"/>
              </w:rPr>
              <w:t xml:space="preserve">  </w:t>
            </w:r>
            <w:r w:rsidRPr="00A65A09">
              <w:rPr>
                <w:rFonts w:ascii="Sylfaen" w:hAnsi="Sylfaen" w:cs="Sylfaen"/>
              </w:rPr>
              <w:t>ՆՈՒՀ</w:t>
            </w:r>
            <w:r w:rsidRPr="0056770F">
              <w:rPr>
                <w:lang w:val="es-ES"/>
              </w:rPr>
              <w:t xml:space="preserve"> &gt;&gt; </w:t>
            </w:r>
            <w:r w:rsidRPr="00A65A09">
              <w:rPr>
                <w:rFonts w:ascii="Sylfaen" w:hAnsi="Sylfaen" w:cs="Sylfaen"/>
              </w:rPr>
              <w:t>ՀՈԱԿ</w:t>
            </w:r>
          </w:p>
          <w:p w:rsidR="0056770F" w:rsidRPr="0056770F" w:rsidRDefault="0056770F" w:rsidP="00BE5D5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rsidR="0056770F" w:rsidRPr="0056770F" w:rsidRDefault="0056770F" w:rsidP="00BE5D50">
            <w:pPr>
              <w:rPr>
                <w:lang w:val="hy-AM"/>
              </w:rPr>
            </w:pPr>
            <w:r w:rsidRPr="0056770F">
              <w:rPr>
                <w:rFonts w:ascii="Sylfaen" w:hAnsi="Sylfaen" w:cs="Sylfaen"/>
                <w:lang w:val="hy-AM"/>
              </w:rPr>
              <w:t>ՀՎՀՀ</w:t>
            </w:r>
            <w:r w:rsidRPr="0056770F">
              <w:rPr>
                <w:lang w:val="hy-AM"/>
              </w:rPr>
              <w:t>-04108528,</w:t>
            </w:r>
          </w:p>
          <w:p w:rsidR="0056770F" w:rsidRPr="0056770F" w:rsidRDefault="0056770F" w:rsidP="00BE5D50">
            <w:pPr>
              <w:rPr>
                <w:lang w:val="hy-AM"/>
              </w:rPr>
            </w:pPr>
            <w:r w:rsidRPr="0056770F">
              <w:rPr>
                <w:rFonts w:ascii="Sylfaen" w:hAnsi="Sylfaen" w:cs="Sylfaen"/>
                <w:lang w:val="hy-AM"/>
              </w:rPr>
              <w:lastRenderedPageBreak/>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rsidR="0056770F" w:rsidRPr="0056770F" w:rsidRDefault="0056770F" w:rsidP="00BE5D50">
            <w:pPr>
              <w:rPr>
                <w:rFonts w:ascii="Sylfaen" w:hAnsi="Sylfaen"/>
                <w:lang w:val="hy-AM"/>
              </w:rPr>
            </w:pPr>
            <w:r>
              <w:rPr>
                <w:rFonts w:ascii="Sylfaen" w:hAnsi="Sylfaen"/>
                <w:lang w:val="hy-AM"/>
              </w:rPr>
              <w:t xml:space="preserve"> Տնօրեն `    </w:t>
            </w:r>
            <w:r w:rsidRPr="0056770F">
              <w:rPr>
                <w:rFonts w:ascii="Sylfaen" w:hAnsi="Sylfaen"/>
                <w:lang w:val="hy-AM"/>
              </w:rPr>
              <w:t>ժ/պ  Տ.Անդրեասյան</w:t>
            </w:r>
          </w:p>
          <w:p w:rsidR="0056770F" w:rsidRDefault="0056770F" w:rsidP="00BE5D50">
            <w:pPr>
              <w:rPr>
                <w:rFonts w:ascii="Sylfaen" w:hAnsi="Sylfaen"/>
                <w:lang w:val="hy-AM"/>
              </w:rPr>
            </w:pPr>
          </w:p>
          <w:p w:rsidR="0056770F" w:rsidRDefault="0056770F" w:rsidP="00BE5D50">
            <w:pPr>
              <w:rPr>
                <w:rFonts w:ascii="Sylfaen" w:hAnsi="Sylfaen"/>
                <w:lang w:val="hy-AM"/>
              </w:rPr>
            </w:pPr>
            <w:r>
              <w:rPr>
                <w:rFonts w:ascii="Sylfaen" w:hAnsi="Sylfaen"/>
                <w:lang w:val="hy-AM"/>
              </w:rPr>
              <w:t>-----------------------------------------</w:t>
            </w:r>
          </w:p>
          <w:p w:rsidR="0056770F" w:rsidRPr="005E7A9D" w:rsidRDefault="0056770F" w:rsidP="00BE5D50">
            <w:pPr>
              <w:jc w:val="center"/>
              <w:rPr>
                <w:rFonts w:ascii="GHEA Grapalat" w:hAnsi="GHEA Grapalat"/>
                <w:sz w:val="18"/>
                <w:szCs w:val="18"/>
                <w:lang w:val="nb-NO"/>
              </w:rPr>
            </w:pPr>
          </w:p>
        </w:tc>
        <w:tc>
          <w:tcPr>
            <w:tcW w:w="760" w:type="dxa"/>
          </w:tcPr>
          <w:p w:rsidR="0056770F" w:rsidRPr="005E7A9D" w:rsidRDefault="0056770F" w:rsidP="00BE5D50">
            <w:pPr>
              <w:jc w:val="center"/>
              <w:rPr>
                <w:rFonts w:ascii="GHEA Grapalat" w:hAnsi="GHEA Grapalat"/>
                <w:lang w:val="nb-NO"/>
              </w:rPr>
            </w:pPr>
          </w:p>
        </w:tc>
        <w:tc>
          <w:tcPr>
            <w:tcW w:w="4343" w:type="dxa"/>
          </w:tcPr>
          <w:p w:rsidR="0056770F" w:rsidRPr="00A71D81" w:rsidRDefault="0056770F" w:rsidP="00BE5D50">
            <w:pPr>
              <w:jc w:val="center"/>
              <w:rPr>
                <w:rFonts w:ascii="GHEA Grapalat" w:hAnsi="GHEA Grapalat" w:cs="Sylfaen"/>
                <w:b/>
                <w:bCs/>
                <w:lang w:val="ru-RU"/>
              </w:rPr>
            </w:pPr>
            <w:r w:rsidRPr="00A71D81">
              <w:rPr>
                <w:rFonts w:ascii="GHEA Grapalat" w:hAnsi="GHEA Grapalat" w:cs="Sylfaen"/>
                <w:b/>
                <w:bCs/>
                <w:lang w:val="pt-BR"/>
              </w:rPr>
              <w:t>ՎԱՃԱՌՈՂ</w:t>
            </w: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r w:rsidRPr="00A71D81">
              <w:rPr>
                <w:rFonts w:ascii="GHEA Grapalat" w:hAnsi="GHEA Grapalat"/>
                <w:lang w:val="ru-RU"/>
              </w:rPr>
              <w:t>---------------------------------</w:t>
            </w:r>
          </w:p>
          <w:p w:rsidR="0056770F" w:rsidRPr="00A71D81" w:rsidRDefault="0056770F" w:rsidP="00BE5D50">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56770F" w:rsidRPr="00A71D81" w:rsidRDefault="0056770F" w:rsidP="00BE5D50">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24568D"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68D" w:rsidRDefault="0024568D">
      <w:r>
        <w:separator/>
      </w:r>
    </w:p>
  </w:endnote>
  <w:endnote w:type="continuationSeparator" w:id="0">
    <w:p w:rsidR="0024568D" w:rsidRDefault="0024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68D" w:rsidRDefault="0024568D">
      <w:r>
        <w:separator/>
      </w:r>
    </w:p>
  </w:footnote>
  <w:footnote w:type="continuationSeparator" w:id="0">
    <w:p w:rsidR="0024568D" w:rsidRDefault="0024568D">
      <w:r>
        <w:continuationSeparator/>
      </w:r>
    </w:p>
  </w:footnote>
  <w:footnote w:id="1">
    <w:p w:rsidR="00A700F8" w:rsidRPr="006265F4" w:rsidRDefault="00A700F8"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A700F8" w:rsidRPr="006265F4" w:rsidDel="009A5190" w:rsidRDefault="00A700F8"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A700F8" w:rsidRPr="00AE74A0" w:rsidRDefault="00A700F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700F8" w:rsidRPr="006265F4" w:rsidRDefault="00A700F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700F8" w:rsidRPr="006265F4" w:rsidRDefault="00A700F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700F8" w:rsidRPr="006265F4" w:rsidRDefault="00A700F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A700F8" w:rsidRPr="006265F4" w:rsidRDefault="00A700F8"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700F8" w:rsidRPr="006265F4" w:rsidRDefault="00A700F8"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A700F8" w:rsidRPr="006265F4" w:rsidRDefault="00A700F8"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A700F8" w:rsidRPr="00AE74A0" w:rsidRDefault="00A700F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A700F8" w:rsidRPr="005020B7" w:rsidRDefault="00A700F8">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A700F8" w:rsidRPr="00CF5F33" w:rsidRDefault="00A700F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A700F8" w:rsidRPr="004B72E3" w:rsidRDefault="00A700F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700F8" w:rsidRPr="004B72E3" w:rsidRDefault="00A700F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700F8" w:rsidRPr="004B72E3" w:rsidRDefault="00A700F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A700F8" w:rsidRPr="000B7538" w:rsidRDefault="00A700F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700F8" w:rsidRPr="000B7538" w:rsidRDefault="00A700F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700F8" w:rsidRPr="000B7538" w:rsidRDefault="00A700F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700F8" w:rsidRPr="00D533CD" w:rsidRDefault="00A700F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A700F8" w:rsidRPr="000B7538" w:rsidRDefault="00A700F8"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A700F8" w:rsidRPr="00F913EC" w:rsidRDefault="00A700F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700F8" w:rsidRDefault="00A700F8"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A700F8" w:rsidRDefault="00A700F8" w:rsidP="00501A05">
      <w:pPr>
        <w:pStyle w:val="af2"/>
        <w:rPr>
          <w:rFonts w:ascii="Sylfaen" w:hAnsi="Sylfaen"/>
          <w:lang w:val="hy-AM"/>
        </w:rPr>
      </w:pPr>
    </w:p>
    <w:p w:rsidR="00A700F8" w:rsidRPr="00B462B5" w:rsidRDefault="00A700F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700F8" w:rsidRPr="00B462B5" w:rsidRDefault="00A700F8">
      <w:pPr>
        <w:pStyle w:val="af2"/>
        <w:rPr>
          <w:rFonts w:ascii="Times New Roman" w:hAnsi="Times New Roman"/>
          <w:vertAlign w:val="superscript"/>
          <w:lang w:val="hy-AM"/>
        </w:rPr>
      </w:pPr>
    </w:p>
  </w:footnote>
  <w:footnote w:id="8">
    <w:p w:rsidR="00A700F8" w:rsidRPr="008C7473" w:rsidRDefault="00A700F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A700F8" w:rsidRPr="006265F4" w:rsidRDefault="00A700F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A700F8" w:rsidRPr="000B7538" w:rsidRDefault="00A700F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700F8" w:rsidRPr="005020B7" w:rsidRDefault="00A700F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A700F8" w:rsidRPr="005F1C06" w:rsidRDefault="00A700F8"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A700F8" w:rsidRPr="008C7473" w:rsidRDefault="00A700F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A700F8" w:rsidRPr="008C7473" w:rsidRDefault="00A700F8" w:rsidP="005F1C06">
      <w:pPr>
        <w:pStyle w:val="31"/>
        <w:spacing w:line="240" w:lineRule="auto"/>
        <w:ind w:left="142" w:firstLine="0"/>
        <w:rPr>
          <w:rFonts w:ascii="GHEA Grapalat" w:hAnsi="GHEA Grapalat"/>
          <w:i/>
          <w:lang w:val="af-ZA" w:eastAsia="ru-RU"/>
        </w:rPr>
      </w:pPr>
    </w:p>
    <w:p w:rsidR="00A700F8" w:rsidRPr="008C7473" w:rsidRDefault="00A700F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A700F8" w:rsidRPr="008C7473" w:rsidRDefault="00A700F8" w:rsidP="005F1C06">
      <w:pPr>
        <w:pStyle w:val="af2"/>
        <w:jc w:val="both"/>
        <w:rPr>
          <w:rFonts w:ascii="GHEA Grapalat" w:hAnsi="GHEA Grapalat"/>
          <w:i/>
          <w:lang w:val="af-ZA"/>
        </w:rPr>
      </w:pPr>
    </w:p>
    <w:p w:rsidR="00A700F8" w:rsidRPr="008C7473" w:rsidRDefault="00A700F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A700F8" w:rsidRPr="00BF58CA" w:rsidRDefault="00A700F8" w:rsidP="005F1C06">
      <w:pPr>
        <w:pStyle w:val="af2"/>
        <w:jc w:val="both"/>
        <w:rPr>
          <w:rFonts w:ascii="GHEA Grapalat" w:hAnsi="GHEA Grapalat"/>
          <w:i/>
          <w:sz w:val="16"/>
          <w:szCs w:val="16"/>
          <w:lang w:val="hy-AM"/>
        </w:rPr>
      </w:pPr>
    </w:p>
    <w:p w:rsidR="00A700F8" w:rsidRPr="00B20703" w:rsidDel="006C3873" w:rsidRDefault="00A700F8" w:rsidP="00CE3A99">
      <w:pPr>
        <w:jc w:val="both"/>
        <w:rPr>
          <w:del w:id="7" w:author="User" w:date="2019-05-26T09:52:00Z"/>
          <w:rFonts w:ascii="GHEA Grapalat" w:hAnsi="GHEA Grapalat" w:cs="Sylfaen"/>
          <w:sz w:val="20"/>
          <w:lang w:val="hy-AM"/>
        </w:rPr>
      </w:pPr>
    </w:p>
  </w:footnote>
  <w:footnote w:id="12">
    <w:p w:rsidR="00A700F8" w:rsidRPr="006265F4" w:rsidRDefault="00A700F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A700F8" w:rsidRPr="006265F4" w:rsidRDefault="00A700F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A700F8" w:rsidRPr="006265F4" w:rsidDel="00856FDE" w:rsidRDefault="00A700F8" w:rsidP="00B2572B">
      <w:pPr>
        <w:pStyle w:val="af2"/>
        <w:rPr>
          <w:del w:id="10" w:author="User" w:date="2019-05-26T09:57:00Z"/>
          <w:i/>
          <w:lang w:val="af-ZA"/>
        </w:rPr>
      </w:pPr>
    </w:p>
  </w:footnote>
  <w:footnote w:id="13">
    <w:p w:rsidR="00A700F8" w:rsidRPr="00C65A05" w:rsidRDefault="00A700F8"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A700F8" w:rsidRPr="00C65A05" w:rsidRDefault="00A700F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A700F8" w:rsidRPr="006265F4" w:rsidDel="007942E8" w:rsidRDefault="00A700F8"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A700F8" w:rsidRPr="006265F4" w:rsidDel="007942E8" w:rsidRDefault="00A700F8"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A700F8" w:rsidRPr="006265F4" w:rsidRDefault="00A700F8"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700F8" w:rsidRPr="006265F4" w:rsidDel="007942E8" w:rsidRDefault="00A700F8"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A700F8" w:rsidRPr="006265F4" w:rsidDel="007942E8" w:rsidRDefault="00A700F8"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A700F8" w:rsidRPr="006265F4" w:rsidDel="002877FC" w:rsidRDefault="00A700F8"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A700F8" w:rsidRPr="006265F4" w:rsidDel="002877FC" w:rsidRDefault="00A700F8"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A700F8" w:rsidRPr="008C7473" w:rsidRDefault="00A700F8">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4BA"/>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17"/>
    <w:rsid w:val="001C0849"/>
    <w:rsid w:val="001C0B2D"/>
    <w:rsid w:val="001C3D83"/>
    <w:rsid w:val="001C3F6C"/>
    <w:rsid w:val="001C76F7"/>
    <w:rsid w:val="001C7C1A"/>
    <w:rsid w:val="001C7C83"/>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564"/>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8D"/>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4D2D"/>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2F7CE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2BE0"/>
    <w:rsid w:val="003A377C"/>
    <w:rsid w:val="003A5049"/>
    <w:rsid w:val="003A5533"/>
    <w:rsid w:val="003A57F0"/>
    <w:rsid w:val="003A62A4"/>
    <w:rsid w:val="003A645E"/>
    <w:rsid w:val="003A7A32"/>
    <w:rsid w:val="003A7FC7"/>
    <w:rsid w:val="003B07C8"/>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F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70F"/>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A9F"/>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6BF5"/>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8F0"/>
    <w:rsid w:val="006E02D3"/>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838"/>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78"/>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6CA4"/>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0F8"/>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4E8"/>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8E6"/>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D50"/>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58A8"/>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4B3C"/>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AB7"/>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8D"/>
    <w:rsid w:val="00E410D5"/>
    <w:rsid w:val="00E41156"/>
    <w:rsid w:val="00E41620"/>
    <w:rsid w:val="00E4239E"/>
    <w:rsid w:val="00E42AD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2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A2A1C4"/>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02699572">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398833">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6485070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DD48-7CD9-43C6-ADB4-8795F852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24652</Words>
  <Characters>140521</Characters>
  <Application>Microsoft Office Word</Application>
  <DocSecurity>0</DocSecurity>
  <Lines>1171</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164844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33</cp:revision>
  <cp:lastPrinted>2023-01-10T10:19:00Z</cp:lastPrinted>
  <dcterms:created xsi:type="dcterms:W3CDTF">2023-01-09T17:40:00Z</dcterms:created>
  <dcterms:modified xsi:type="dcterms:W3CDTF">2023-01-12T07:10:00Z</dcterms:modified>
</cp:coreProperties>
</file>